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52A7B3E4" w:rsidR="00DD71B1" w:rsidRDefault="00BD5B67">
      <w:pPr>
        <w:pStyle w:val="CRCoverPage"/>
        <w:tabs>
          <w:tab w:val="right" w:pos="9639"/>
        </w:tabs>
        <w:spacing w:after="0"/>
        <w:rPr>
          <w:b/>
          <w:i/>
          <w:sz w:val="28"/>
        </w:rPr>
      </w:pPr>
      <w:r>
        <w:rPr>
          <w:b/>
          <w:sz w:val="24"/>
        </w:rPr>
        <w:t>3GPP TSG-SA WG6 Meeting #6</w:t>
      </w:r>
      <w:r w:rsidR="00D16AED">
        <w:rPr>
          <w:b/>
          <w:sz w:val="24"/>
        </w:rPr>
        <w:t>7</w:t>
      </w:r>
      <w:r>
        <w:rPr>
          <w:b/>
          <w:i/>
          <w:sz w:val="28"/>
        </w:rPr>
        <w:tab/>
      </w:r>
      <w:r w:rsidR="005D201B" w:rsidRPr="005D201B">
        <w:rPr>
          <w:b/>
          <w:bCs/>
          <w:sz w:val="24"/>
          <w:szCs w:val="24"/>
        </w:rPr>
        <w:t>S6-252435</w:t>
      </w:r>
    </w:p>
    <w:p w14:paraId="11AE9C6A" w14:textId="7E30D24A" w:rsidR="00DD71B1" w:rsidRDefault="00420B03">
      <w:pPr>
        <w:pStyle w:val="CRCoverPage"/>
        <w:tabs>
          <w:tab w:val="right" w:pos="9639"/>
        </w:tabs>
        <w:spacing w:after="0"/>
        <w:rPr>
          <w:b/>
          <w:sz w:val="24"/>
        </w:rPr>
      </w:pPr>
      <w:bookmarkStart w:id="0" w:name="_Hlk188111820"/>
      <w:r>
        <w:rPr>
          <w:b/>
          <w:sz w:val="24"/>
        </w:rPr>
        <w:t>Fukuoka</w:t>
      </w:r>
      <w:r w:rsidR="00BD5B67">
        <w:rPr>
          <w:b/>
          <w:sz w:val="24"/>
        </w:rPr>
        <w:t xml:space="preserve">, </w:t>
      </w:r>
      <w:r>
        <w:rPr>
          <w:b/>
          <w:sz w:val="24"/>
        </w:rPr>
        <w:t>Japan</w:t>
      </w:r>
      <w:r w:rsidR="00BD5B67">
        <w:rPr>
          <w:b/>
          <w:sz w:val="24"/>
        </w:rPr>
        <w:t xml:space="preserve"> </w:t>
      </w:r>
      <w:r>
        <w:rPr>
          <w:b/>
          <w:sz w:val="24"/>
        </w:rPr>
        <w:t>19</w:t>
      </w:r>
      <w:r w:rsidR="00BD5B67">
        <w:rPr>
          <w:b/>
          <w:sz w:val="24"/>
          <w:vertAlign w:val="superscript"/>
        </w:rPr>
        <w:t>th</w:t>
      </w:r>
      <w:r w:rsidR="00BD5B67">
        <w:rPr>
          <w:b/>
          <w:sz w:val="24"/>
        </w:rPr>
        <w:t xml:space="preserve"> – </w:t>
      </w:r>
      <w:r>
        <w:rPr>
          <w:b/>
          <w:sz w:val="24"/>
        </w:rPr>
        <w:t>23</w:t>
      </w:r>
      <w:r>
        <w:rPr>
          <w:b/>
          <w:sz w:val="24"/>
          <w:vertAlign w:val="superscript"/>
        </w:rPr>
        <w:t>rd</w:t>
      </w:r>
      <w:r w:rsidR="00BD5B67">
        <w:rPr>
          <w:b/>
          <w:sz w:val="24"/>
        </w:rPr>
        <w:t xml:space="preserve"> </w:t>
      </w:r>
      <w:r>
        <w:rPr>
          <w:b/>
          <w:sz w:val="24"/>
        </w:rPr>
        <w:t xml:space="preserve">May </w:t>
      </w:r>
      <w:r w:rsidR="00BD5B67">
        <w:rPr>
          <w:b/>
          <w:sz w:val="24"/>
        </w:rPr>
        <w:t>2025</w:t>
      </w:r>
      <w:bookmarkEnd w:id="0"/>
      <w:r w:rsidR="00BD5B67">
        <w:rPr>
          <w:b/>
          <w:sz w:val="24"/>
        </w:rPr>
        <w:tab/>
        <w:t xml:space="preserve">(revision of </w:t>
      </w:r>
      <w:r w:rsidR="005D201B" w:rsidRPr="005D201B">
        <w:rPr>
          <w:b/>
          <w:sz w:val="24"/>
        </w:rPr>
        <w:t>S6-252265</w:t>
      </w:r>
      <w:r w:rsidR="00156A6A">
        <w:rPr>
          <w:b/>
          <w:sz w:val="24"/>
        </w:rPr>
        <w:t>ss</w:t>
      </w:r>
      <w:r w:rsidR="00BD5B67">
        <w:rPr>
          <w:b/>
          <w:sz w:val="24"/>
        </w:rPr>
        <w:t>)</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B1DA26E"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02927">
        <w:rPr>
          <w:rFonts w:ascii="Arial" w:hAnsi="Arial" w:cs="Arial"/>
          <w:b/>
          <w:bCs/>
          <w:lang w:val="en-US" w:eastAsia="zh-CN"/>
        </w:rPr>
        <w:t>KPN N.V.</w:t>
      </w:r>
    </w:p>
    <w:p w14:paraId="11AE9C6E" w14:textId="036E6FF9"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bookmarkStart w:id="1" w:name="_Hlk194341166"/>
      <w:r w:rsidR="00420F71">
        <w:rPr>
          <w:rFonts w:ascii="Arial" w:hAnsi="Arial" w:cs="Arial"/>
          <w:b/>
          <w:bCs/>
        </w:rPr>
        <w:t xml:space="preserve">Solution for Key Issue </w:t>
      </w:r>
      <w:r w:rsidR="006F5455">
        <w:rPr>
          <w:rFonts w:ascii="Arial" w:hAnsi="Arial" w:cs="Arial"/>
          <w:b/>
          <w:bCs/>
        </w:rPr>
        <w:t>#4: Multi-</w:t>
      </w:r>
      <w:r w:rsidR="002D3167">
        <w:rPr>
          <w:rFonts w:ascii="Arial" w:hAnsi="Arial" w:cs="Arial"/>
          <w:b/>
          <w:bCs/>
        </w:rPr>
        <w:t>Client</w:t>
      </w:r>
      <w:r w:rsidR="006F5455">
        <w:rPr>
          <w:rFonts w:ascii="Arial" w:hAnsi="Arial" w:cs="Arial"/>
          <w:b/>
          <w:bCs/>
        </w:rPr>
        <w:t xml:space="preserve"> Split </w:t>
      </w:r>
      <w:r w:rsidR="002D3167">
        <w:rPr>
          <w:rFonts w:ascii="Arial" w:hAnsi="Arial" w:cs="Arial"/>
          <w:b/>
          <w:bCs/>
        </w:rPr>
        <w:t>Operations</w:t>
      </w:r>
      <w:r w:rsidR="006F5455">
        <w:rPr>
          <w:rFonts w:ascii="Arial" w:hAnsi="Arial" w:cs="Arial"/>
          <w:b/>
          <w:bCs/>
        </w:rPr>
        <w:t xml:space="preserve"> </w:t>
      </w:r>
      <w:r w:rsidR="002D3167">
        <w:rPr>
          <w:rFonts w:ascii="Arial" w:hAnsi="Arial" w:cs="Arial"/>
          <w:b/>
          <w:bCs/>
        </w:rPr>
        <w:t>Pipeline</w:t>
      </w:r>
    </w:p>
    <w:bookmarkEnd w:id="1"/>
    <w:p w14:paraId="11AE9C6F" w14:textId="1E793561"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w:t>
      </w:r>
      <w:r w:rsidR="00EF156F">
        <w:rPr>
          <w:rFonts w:ascii="Arial" w:eastAsia="SimSun" w:hAnsi="Arial" w:cs="Arial"/>
          <w:b/>
          <w:bCs/>
          <w:lang w:val="en-US" w:eastAsia="zh-CN"/>
        </w:rPr>
        <w:t>1</w:t>
      </w:r>
      <w:r>
        <w:rPr>
          <w:rFonts w:ascii="Arial" w:eastAsia="SimSun" w:hAnsi="Arial" w:cs="Arial" w:hint="eastAsia"/>
          <w:b/>
          <w:bCs/>
          <w:lang w:val="en-US" w:eastAsia="zh-CN"/>
        </w:rPr>
        <w:t>.0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533640A2" w:rsidR="00DD71B1" w:rsidRDefault="00BD5B67" w:rsidP="00C85527">
      <w:pPr>
        <w:spacing w:after="120"/>
        <w:ind w:left="1985" w:hanging="1985"/>
        <w:rPr>
          <w:rFonts w:ascii="Arial" w:hAnsi="Arial" w:cs="Arial"/>
          <w:b/>
          <w:bCs/>
        </w:rPr>
      </w:pPr>
      <w:r>
        <w:rPr>
          <w:rFonts w:ascii="Arial" w:hAnsi="Arial" w:cs="Arial"/>
          <w:b/>
          <w:bCs/>
        </w:rPr>
        <w:t>Contact:</w:t>
      </w:r>
      <w:r>
        <w:rPr>
          <w:rFonts w:ascii="Arial" w:hAnsi="Arial" w:cs="Arial"/>
          <w:b/>
          <w:bCs/>
        </w:rPr>
        <w:tab/>
      </w:r>
      <w:r w:rsidR="00C85527">
        <w:rPr>
          <w:rFonts w:ascii="Arial" w:hAnsi="Arial" w:cs="Arial"/>
          <w:b/>
          <w:bCs/>
        </w:rPr>
        <w:t>Yonatan Shiferaw (</w:t>
      </w:r>
      <w:hyperlink r:id="rId12" w:history="1">
        <w:r w:rsidR="00C85527" w:rsidRPr="00CD2EDA">
          <w:rPr>
            <w:rStyle w:val="Hyperlink"/>
            <w:rFonts w:ascii="Arial" w:hAnsi="Arial" w:cs="Arial"/>
            <w:b/>
            <w:bCs/>
          </w:rPr>
          <w:t>yonatan.shiferaw@tno.nl</w:t>
        </w:r>
      </w:hyperlink>
      <w:r w:rsidR="00C85527">
        <w:rPr>
          <w:rFonts w:ascii="Arial" w:hAnsi="Arial" w:cs="Arial"/>
          <w:b/>
          <w:bCs/>
        </w:rPr>
        <w:t>)</w:t>
      </w:r>
    </w:p>
    <w:p w14:paraId="11AE9C74" w14:textId="77777777" w:rsidR="00DD71B1" w:rsidRDefault="00BD5B67">
      <w:pPr>
        <w:pStyle w:val="CRCoverPage"/>
        <w:rPr>
          <w:b/>
        </w:rPr>
      </w:pPr>
      <w:r>
        <w:rPr>
          <w:b/>
        </w:rPr>
        <w:t>1. Introduction</w:t>
      </w:r>
    </w:p>
    <w:p w14:paraId="5EC10F9D" w14:textId="641F24B8" w:rsidR="00693C55" w:rsidRDefault="00693C55" w:rsidP="000D4CD7">
      <w:pPr>
        <w:pStyle w:val="CRCoverPage"/>
        <w:rPr>
          <w:rFonts w:ascii="Times New Roman" w:hAnsi="Times New Roman"/>
        </w:rPr>
      </w:pPr>
      <w:r w:rsidRPr="00693C55">
        <w:rPr>
          <w:rFonts w:ascii="Times New Roman" w:hAnsi="Times New Roman"/>
        </w:rPr>
        <w:t xml:space="preserve">The proposed solution addresses key issue 4 related to split AI/ML operations involving multiple AIMLE clients. This solution ensures service continuity and optimization when multiple AIMLE clients collaborate within the same split AI/ML operation pipeline. By leveraging multi-client split </w:t>
      </w:r>
      <w:r w:rsidR="00BD112F">
        <w:rPr>
          <w:rFonts w:ascii="Times New Roman" w:hAnsi="Times New Roman"/>
        </w:rPr>
        <w:t>AI/ML</w:t>
      </w:r>
      <w:r w:rsidRPr="00693C55">
        <w:rPr>
          <w:rFonts w:ascii="Times New Roman" w:hAnsi="Times New Roman"/>
        </w:rPr>
        <w:t xml:space="preserve"> operations facilitated by AIMLE clients and servers, the solution aims to enhance the efficiency and effectiveness of AI/ML processes in various use cases.</w:t>
      </w:r>
    </w:p>
    <w:p w14:paraId="11AE9C76" w14:textId="2147E8F7" w:rsidR="00DD71B1" w:rsidRDefault="00BD5B67" w:rsidP="000D4CD7">
      <w:pPr>
        <w:pStyle w:val="CRCoverPage"/>
        <w:rPr>
          <w:b/>
          <w:lang w:val="en-US"/>
        </w:rPr>
      </w:pPr>
      <w:r>
        <w:rPr>
          <w:b/>
          <w:lang w:val="en-US"/>
        </w:rPr>
        <w:t>2. Reason for Change</w:t>
      </w:r>
    </w:p>
    <w:p w14:paraId="46E31282" w14:textId="3AD9E121" w:rsidR="00EE1085" w:rsidRDefault="00276D03" w:rsidP="00276D03">
      <w:r w:rsidRPr="00276D03">
        <w:t>The current split AI/ML operations do not support AI/ML operations involving multiple AIMLE clients as identified by key issue 4. This contribution introduces a multi-client split AI/ML operation pipeline.</w:t>
      </w:r>
      <w:r w:rsidR="00670754">
        <w:t xml:space="preserve"> </w:t>
      </w:r>
    </w:p>
    <w:p w14:paraId="11AE9C78" w14:textId="6923128E" w:rsidR="00DD71B1" w:rsidRDefault="00BD5B67">
      <w:pPr>
        <w:pStyle w:val="CRCoverPage"/>
        <w:rPr>
          <w:b/>
        </w:rPr>
      </w:pPr>
      <w:r>
        <w:rPr>
          <w:b/>
        </w:rPr>
        <w:t>3. Conclusions</w:t>
      </w:r>
    </w:p>
    <w:p w14:paraId="26319A85" w14:textId="77777777" w:rsidR="004C0800" w:rsidRDefault="004C0800">
      <w:pPr>
        <w:pStyle w:val="CRCoverPage"/>
        <w:rPr>
          <w:rFonts w:ascii="Times New Roman" w:hAnsi="Times New Roman"/>
        </w:rPr>
      </w:pPr>
      <w:r w:rsidRPr="004C0800">
        <w:rPr>
          <w:rFonts w:ascii="Times New Roman" w:hAnsi="Times New Roman"/>
        </w:rPr>
        <w:t>The proposed solution enhances split AI/ML operations by facilitating multi-client collaboration within the same pipeline. It ensures efficient resource utilization and continuous service, even with mobility and varying device constraints. This approach represents a significant advancement in split AI/ML operations.</w:t>
      </w:r>
    </w:p>
    <w:p w14:paraId="11AE9C7A" w14:textId="19567E22" w:rsidR="00DD71B1" w:rsidRDefault="00BD5B67">
      <w:pPr>
        <w:pStyle w:val="CRCoverPage"/>
        <w:rPr>
          <w:b/>
        </w:rPr>
      </w:pPr>
      <w:r>
        <w:rPr>
          <w:b/>
        </w:rPr>
        <w:t>4. Proposal</w:t>
      </w:r>
    </w:p>
    <w:p w14:paraId="11AE9C7B" w14:textId="66BDF845" w:rsidR="00DD71B1" w:rsidRDefault="00BD5B67">
      <w:pPr>
        <w:rPr>
          <w:lang w:val="en-US"/>
        </w:rPr>
      </w:pPr>
      <w:r>
        <w:rPr>
          <w:lang w:val="en-US"/>
        </w:rPr>
        <w:t>It is proposed to agree the following changes to 3GPP TR 23.700-</w:t>
      </w:r>
      <w:r>
        <w:rPr>
          <w:rFonts w:eastAsia="SimSun" w:hint="eastAsia"/>
          <w:lang w:val="en-US" w:eastAsia="zh-CN"/>
        </w:rPr>
        <w:t>83</w:t>
      </w:r>
      <w:r w:rsidR="00EF156F">
        <w:rPr>
          <w:rFonts w:eastAsia="SimSun"/>
          <w:lang w:val="en-US" w:eastAsia="zh-CN"/>
        </w:rPr>
        <w:t xml:space="preserve"> </w:t>
      </w:r>
      <w:r w:rsidR="00E34C1D">
        <w:rPr>
          <w:rFonts w:eastAsia="SimSun"/>
          <w:lang w:val="en-US" w:eastAsia="zh-CN"/>
        </w:rPr>
        <w:t>V</w:t>
      </w:r>
      <w:r w:rsidR="00884E5F">
        <w:rPr>
          <w:rFonts w:eastAsia="SimSun"/>
          <w:lang w:val="en-US" w:eastAsia="zh-CN"/>
        </w:rPr>
        <w:t>0.1.0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1AE9C84" w14:textId="77777777" w:rsidR="00DD71B1" w:rsidRPr="00501037" w:rsidRDefault="00DD71B1">
      <w:pPr>
        <w:spacing w:after="0"/>
      </w:pPr>
    </w:p>
    <w:p w14:paraId="7A18D255" w14:textId="745E0EC8" w:rsidR="004C0832" w:rsidRPr="006D1488" w:rsidRDefault="004C0832" w:rsidP="004C0832">
      <w:pPr>
        <w:pStyle w:val="Heading2"/>
        <w:rPr>
          <w:ins w:id="2" w:author="Yonatan Shiferaw" w:date="2025-05-12T16:04:00Z"/>
          <w:lang w:val="en-US" w:eastAsia="zh-CN"/>
        </w:rPr>
      </w:pPr>
      <w:ins w:id="3" w:author="Yonatan Shiferaw" w:date="2025-05-12T16:04:00Z">
        <w:r w:rsidRPr="008C66D4">
          <w:t>7.x Solution #x: Multi-</w:t>
        </w:r>
      </w:ins>
      <w:ins w:id="4" w:author="Yonatan Shiferaw" w:date="2025-05-12T18:44:00Z">
        <w:r w:rsidR="008339FA">
          <w:t>Client</w:t>
        </w:r>
      </w:ins>
      <w:ins w:id="5" w:author="Yonatan Shiferaw" w:date="2025-05-12T16:04:00Z">
        <w:r w:rsidRPr="008C66D4">
          <w:t xml:space="preserve"> Split</w:t>
        </w:r>
      </w:ins>
      <w:ins w:id="6" w:author="Yonatan Shiferaw" w:date="2025-05-12T19:47:00Z">
        <w:r w:rsidR="00705E58">
          <w:t xml:space="preserve"> AI/ML</w:t>
        </w:r>
      </w:ins>
      <w:ins w:id="7" w:author="Yonatan Shiferaw" w:date="2025-05-12T16:04:00Z">
        <w:r w:rsidRPr="008C66D4">
          <w:t xml:space="preserve"> </w:t>
        </w:r>
      </w:ins>
      <w:ins w:id="8" w:author="Yonatan Shiferaw" w:date="2025-05-12T19:47:00Z">
        <w:r w:rsidR="002A7387">
          <w:t>Operations</w:t>
        </w:r>
      </w:ins>
      <w:ins w:id="9" w:author="Yonatan Shiferaw" w:date="2025-05-12T16:04:00Z">
        <w:r w:rsidRPr="008C66D4">
          <w:t xml:space="preserve"> </w:t>
        </w:r>
      </w:ins>
      <w:ins w:id="10" w:author="Yonatan Shiferaw" w:date="2025-05-12T19:47:00Z">
        <w:r w:rsidR="00705E58">
          <w:t>Pi</w:t>
        </w:r>
      </w:ins>
      <w:ins w:id="11" w:author="Yonatan Shiferaw" w:date="2025-05-12T19:48:00Z">
        <w:r w:rsidR="00705E58">
          <w:t>peline</w:t>
        </w:r>
      </w:ins>
    </w:p>
    <w:p w14:paraId="2549F699" w14:textId="77777777" w:rsidR="004C0832" w:rsidRDefault="004C0832" w:rsidP="004C0832">
      <w:pPr>
        <w:pStyle w:val="Heading3"/>
        <w:rPr>
          <w:ins w:id="12" w:author="Yonatan Shiferaw" w:date="2025-05-12T16:04:00Z"/>
          <w:lang w:val="en-US" w:eastAsia="zh-CN"/>
        </w:rPr>
      </w:pPr>
      <w:ins w:id="13" w:author="Yonatan Shiferaw" w:date="2025-05-12T16:04:00Z">
        <w:r w:rsidRPr="001365CB">
          <w:rPr>
            <w:lang w:val="en-US" w:eastAsia="zh-CN"/>
          </w:rPr>
          <w:t>7.x.1 Solution Description</w:t>
        </w:r>
      </w:ins>
    </w:p>
    <w:p w14:paraId="21861ED4" w14:textId="77777777" w:rsidR="004C0832" w:rsidRDefault="004C0832" w:rsidP="004C0832">
      <w:pPr>
        <w:pStyle w:val="Heading4"/>
        <w:rPr>
          <w:ins w:id="14" w:author="Yonatan Shiferaw" w:date="2025-05-12T16:04:00Z"/>
          <w:lang w:val="en-US" w:eastAsia="zh-CN"/>
        </w:rPr>
      </w:pPr>
      <w:ins w:id="15" w:author="Yonatan Shiferaw" w:date="2025-05-12T16:04:00Z">
        <w:r>
          <w:rPr>
            <w:lang w:val="en-US" w:eastAsia="zh-CN"/>
          </w:rPr>
          <w:t xml:space="preserve">7.x.1.1 General </w:t>
        </w:r>
      </w:ins>
    </w:p>
    <w:p w14:paraId="5128444B" w14:textId="58665E4E" w:rsidR="004C0832" w:rsidRDefault="008D0465" w:rsidP="004C0832">
      <w:pPr>
        <w:spacing w:after="0"/>
        <w:rPr>
          <w:ins w:id="16" w:author="Yonatan Shiferaw" w:date="2025-05-12T18:47:00Z"/>
          <w:lang w:val="en-US" w:eastAsia="zh-CN"/>
        </w:rPr>
      </w:pPr>
      <w:ins w:id="17" w:author="Yonatan Shiferaw" w:date="2025-05-12T18:46:00Z">
        <w:r w:rsidRPr="008D0465">
          <w:rPr>
            <w:lang w:val="en-US"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w:t>
        </w:r>
        <w:r>
          <w:rPr>
            <w:lang w:val="en-US" w:eastAsia="zh-CN"/>
          </w:rPr>
          <w:t>-client</w:t>
        </w:r>
        <w:r w:rsidRPr="008D0465">
          <w:rPr>
            <w:lang w:val="en-US" w:eastAsia="zh-CN"/>
          </w:rPr>
          <w:t xml:space="preserve"> AI</w:t>
        </w:r>
        <w:r>
          <w:rPr>
            <w:lang w:val="en-US" w:eastAsia="zh-CN"/>
          </w:rPr>
          <w:t>/</w:t>
        </w:r>
        <w:r w:rsidRPr="008D0465">
          <w:rPr>
            <w:lang w:val="en-US" w:eastAsia="zh-CN"/>
          </w:rPr>
          <w:t>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ins>
    </w:p>
    <w:p w14:paraId="599CCC14" w14:textId="77777777" w:rsidR="009734F6" w:rsidRDefault="009734F6" w:rsidP="004C0832">
      <w:pPr>
        <w:spacing w:after="0"/>
        <w:rPr>
          <w:ins w:id="18" w:author="Yonatan Shiferaw" w:date="2025-05-12T18:47:00Z"/>
          <w:lang w:val="en-US" w:eastAsia="zh-CN"/>
        </w:rPr>
      </w:pPr>
    </w:p>
    <w:p w14:paraId="341D4766" w14:textId="7F613549" w:rsidR="004C0832" w:rsidRPr="00095D4A" w:rsidRDefault="009734F6" w:rsidP="004C0832">
      <w:pPr>
        <w:spacing w:after="0"/>
        <w:rPr>
          <w:ins w:id="19" w:author="Yonatan Shiferaw" w:date="2025-05-12T16:04:00Z"/>
          <w:lang w:val="en-US" w:eastAsia="zh-CN"/>
        </w:rPr>
      </w:pPr>
      <w:ins w:id="20" w:author="Yonatan Shiferaw" w:date="2025-05-12T18:47:00Z">
        <w:r w:rsidRPr="009734F6">
          <w:rPr>
            <w:lang w:eastAsia="zh-CN"/>
          </w:rPr>
          <w:t>Use Cases</w:t>
        </w:r>
        <w:r>
          <w:rPr>
            <w:lang w:eastAsia="zh-CN"/>
          </w:rPr>
          <w:t>:</w:t>
        </w:r>
      </w:ins>
    </w:p>
    <w:p w14:paraId="224E6234" w14:textId="5C2165EE" w:rsidR="004C0832" w:rsidRPr="003D5284" w:rsidRDefault="004C0832" w:rsidP="003D5284">
      <w:pPr>
        <w:pStyle w:val="ListParagraph"/>
        <w:numPr>
          <w:ilvl w:val="0"/>
          <w:numId w:val="4"/>
        </w:numPr>
        <w:spacing w:after="0"/>
        <w:rPr>
          <w:ins w:id="21" w:author="Yonatan Shiferaw" w:date="2025-05-12T16:04:00Z"/>
        </w:rPr>
      </w:pPr>
      <w:ins w:id="22" w:author="Yonatan Shiferaw" w:date="2025-05-12T16:04:00Z">
        <w:r w:rsidRPr="00A46321">
          <w:rPr>
            <w:lang w:val="en-US" w:eastAsia="zh-CN"/>
          </w:rPr>
          <w:t>Enhanced Smart City Surveillance with Mobility</w:t>
        </w:r>
      </w:ins>
      <w:ins w:id="23" w:author="Yonatan Shiferaw" w:date="2025-05-12T17:28:00Z">
        <w:r w:rsidR="00667EC8">
          <w:rPr>
            <w:lang w:val="en-US" w:eastAsia="zh-CN"/>
          </w:rPr>
          <w:t xml:space="preserve">: </w:t>
        </w:r>
        <w:r w:rsidR="00667EC8" w:rsidRPr="00667EC8">
          <w:t>Surveillance cameras, both stationary and mobile, capture video footage and process raw data on the cameras, sending subsequent layers to an edge server for immediate processing. AIML split operations enable real-time</w:t>
        </w:r>
      </w:ins>
      <w:ins w:id="24" w:author="Yonatan Shiferaw" w:date="2025-05-12T17:32:00Z">
        <w:r w:rsidR="008F1FC2">
          <w:t xml:space="preserve"> </w:t>
        </w:r>
        <w:r w:rsidR="008F1FC2" w:rsidRPr="00667EC8">
          <w:t xml:space="preserve">improved </w:t>
        </w:r>
      </w:ins>
      <w:ins w:id="25" w:author="Yonatan Shiferaw" w:date="2025-05-12T17:28:00Z">
        <w:r w:rsidR="00667EC8" w:rsidRPr="00667EC8">
          <w:t>surveillance and threat detection for public safety through a shared pipeline that allows collaborative data processing</w:t>
        </w:r>
        <w:r w:rsidR="003D5284">
          <w:t xml:space="preserve">. The pipeline need to be </w:t>
        </w:r>
      </w:ins>
      <w:ins w:id="26" w:author="Yonatan Shiferaw" w:date="2025-05-12T18:19:00Z">
        <w:r w:rsidR="00324400">
          <w:t>re-adjusted</w:t>
        </w:r>
      </w:ins>
      <w:ins w:id="27" w:author="Yonatan Shiferaw" w:date="2025-05-12T17:28:00Z">
        <w:r w:rsidR="00667EC8" w:rsidRPr="00667EC8">
          <w:t xml:space="preserve"> based on </w:t>
        </w:r>
        <w:r w:rsidR="003D5284">
          <w:t xml:space="preserve">computing </w:t>
        </w:r>
        <w:r w:rsidR="00667EC8" w:rsidRPr="00667EC8">
          <w:t>resource power</w:t>
        </w:r>
        <w:r w:rsidR="003D5284">
          <w:t xml:space="preserve">s for the </w:t>
        </w:r>
      </w:ins>
      <w:ins w:id="28" w:author="Yonatan Shiferaw" w:date="2025-05-12T17:29:00Z">
        <w:r w:rsidR="00371985">
          <w:t>surveillance</w:t>
        </w:r>
      </w:ins>
      <w:ins w:id="29" w:author="Yonatan Shiferaw" w:date="2025-05-12T17:28:00Z">
        <w:r w:rsidR="00371985">
          <w:t xml:space="preserve"> </w:t>
        </w:r>
      </w:ins>
      <w:ins w:id="30" w:author="Yonatan Shiferaw" w:date="2025-05-12T17:29:00Z">
        <w:r w:rsidR="00371985">
          <w:t>cameras</w:t>
        </w:r>
      </w:ins>
      <w:ins w:id="31" w:author="Yonatan Shiferaw" w:date="2025-05-12T17:28:00Z">
        <w:r w:rsidR="00667EC8" w:rsidRPr="00667EC8">
          <w:t xml:space="preserve">. </w:t>
        </w:r>
      </w:ins>
      <w:ins w:id="32" w:author="Yonatan Shiferaw" w:date="2025-05-12T17:30:00Z">
        <w:r w:rsidR="00E24F35">
          <w:t xml:space="preserve">Pipeline </w:t>
        </w:r>
      </w:ins>
      <w:ins w:id="33" w:author="Yonatan Shiferaw" w:date="2025-05-12T18:19:00Z">
        <w:r w:rsidR="00324400">
          <w:t>re-adjustment</w:t>
        </w:r>
      </w:ins>
      <w:ins w:id="34" w:author="Yonatan Shiferaw" w:date="2025-05-12T17:30:00Z">
        <w:r w:rsidR="00E24F35">
          <w:t xml:space="preserve"> is also needed as the </w:t>
        </w:r>
        <w:r w:rsidR="00122F5F">
          <w:lastRenderedPageBreak/>
          <w:t>m</w:t>
        </w:r>
      </w:ins>
      <w:ins w:id="35" w:author="Yonatan Shiferaw" w:date="2025-05-12T17:31:00Z">
        <w:r w:rsidR="00122F5F">
          <w:t>obile surveillance cameras change service areas</w:t>
        </w:r>
      </w:ins>
      <w:ins w:id="36" w:author="Yonatan Shiferaw" w:date="2025-05-12T17:30:00Z">
        <w:r w:rsidR="00E24F35">
          <w:t>.</w:t>
        </w:r>
      </w:ins>
      <w:ins w:id="37" w:author="Yonatan Shiferaw" w:date="2025-05-12T17:31:00Z">
        <w:r w:rsidR="00122F5F">
          <w:t xml:space="preserve"> This result</w:t>
        </w:r>
      </w:ins>
      <w:ins w:id="38" w:author="Yonatan Shiferaw" w:date="2025-05-12T17:57:00Z">
        <w:r w:rsidR="009876AC">
          <w:t>s</w:t>
        </w:r>
      </w:ins>
      <w:ins w:id="39" w:author="Yonatan Shiferaw" w:date="2025-05-12T17:31:00Z">
        <w:r w:rsidR="00122F5F">
          <w:t xml:space="preserve"> in</w:t>
        </w:r>
      </w:ins>
      <w:ins w:id="40" w:author="Yonatan Shiferaw" w:date="2025-05-12T17:28:00Z">
        <w:r w:rsidR="00667EC8" w:rsidRPr="00667EC8">
          <w:t xml:space="preserve"> efficient resource utilization</w:t>
        </w:r>
      </w:ins>
      <w:ins w:id="41" w:author="Yonatan Shiferaw" w:date="2025-05-12T17:32:00Z">
        <w:r w:rsidR="00A04EA9">
          <w:t xml:space="preserve">, </w:t>
        </w:r>
      </w:ins>
      <w:ins w:id="42" w:author="Yonatan Shiferaw" w:date="2025-05-12T17:28:00Z">
        <w:r w:rsidR="00667EC8" w:rsidRPr="00667EC8">
          <w:t>energy saving</w:t>
        </w:r>
      </w:ins>
      <w:ins w:id="43" w:author="Yonatan Shiferaw" w:date="2025-05-12T17:32:00Z">
        <w:r w:rsidR="00A04EA9">
          <w:t>, and larger</w:t>
        </w:r>
      </w:ins>
      <w:ins w:id="44" w:author="Yonatan Shiferaw" w:date="2025-05-12T17:33:00Z">
        <w:r w:rsidR="00F22F84">
          <w:t xml:space="preserve"> surveillance</w:t>
        </w:r>
      </w:ins>
      <w:ins w:id="45" w:author="Yonatan Shiferaw" w:date="2025-05-12T17:32:00Z">
        <w:r w:rsidR="008F1FC2">
          <w:t>.</w:t>
        </w:r>
      </w:ins>
    </w:p>
    <w:p w14:paraId="341A2208" w14:textId="77777777" w:rsidR="004C0832" w:rsidRPr="00F22F84" w:rsidRDefault="004C0832" w:rsidP="004C0832">
      <w:pPr>
        <w:spacing w:after="0"/>
        <w:rPr>
          <w:ins w:id="46" w:author="Yonatan Shiferaw" w:date="2025-05-12T16:04:00Z"/>
          <w:lang w:eastAsia="zh-CN"/>
        </w:rPr>
      </w:pPr>
    </w:p>
    <w:p w14:paraId="4392365D" w14:textId="0292B405" w:rsidR="003E6140" w:rsidRDefault="004C0832" w:rsidP="007C685F">
      <w:pPr>
        <w:pStyle w:val="ListParagraph"/>
        <w:numPr>
          <w:ilvl w:val="0"/>
          <w:numId w:val="4"/>
        </w:numPr>
        <w:spacing w:after="0"/>
        <w:rPr>
          <w:ins w:id="47" w:author="Yonatan Shiferaw" w:date="2025-05-12T17:59:00Z"/>
          <w:lang w:val="en-US" w:eastAsia="zh-CN"/>
        </w:rPr>
      </w:pPr>
      <w:ins w:id="48" w:author="Yonatan Shiferaw" w:date="2025-05-12T16:04:00Z">
        <w:r w:rsidRPr="00A46321">
          <w:rPr>
            <w:lang w:val="en-US" w:eastAsia="zh-CN"/>
          </w:rPr>
          <w:t>Collaborative Autonomous Driving</w:t>
        </w:r>
      </w:ins>
      <w:ins w:id="49" w:author="Yonatan Shiferaw" w:date="2025-05-12T17:33:00Z">
        <w:r w:rsidR="00DA4037">
          <w:rPr>
            <w:lang w:val="en-US" w:eastAsia="zh-CN"/>
          </w:rPr>
          <w:t xml:space="preserve">: </w:t>
        </w:r>
      </w:ins>
      <w:ins w:id="50" w:author="Yonatan Shiferaw" w:date="2025-05-12T16:04:00Z">
        <w:r w:rsidRPr="00DA4037">
          <w:rPr>
            <w:lang w:val="en-US" w:eastAsia="zh-CN"/>
          </w:rPr>
          <w:t>A group of autonomous vehicles collaborate by sharing and processing data together.</w:t>
        </w:r>
      </w:ins>
      <w:ins w:id="51" w:author="Yonatan Shiferaw" w:date="2025-05-12T17:48:00Z">
        <w:r w:rsidR="000B6E45">
          <w:rPr>
            <w:lang w:val="en-US" w:eastAsia="zh-CN"/>
          </w:rPr>
          <w:t xml:space="preserve"> </w:t>
        </w:r>
      </w:ins>
      <w:ins w:id="52" w:author="Yonatan Shiferaw" w:date="2025-05-12T17:57:00Z">
        <w:r w:rsidR="000D0525">
          <w:rPr>
            <w:lang w:val="en-US" w:eastAsia="zh-CN"/>
          </w:rPr>
          <w:t xml:space="preserve">A more concreate example is </w:t>
        </w:r>
        <w:r w:rsidR="000D0525" w:rsidRPr="00DA4037">
          <w:rPr>
            <w:lang w:val="en-US" w:eastAsia="zh-CN"/>
          </w:rPr>
          <w:t xml:space="preserve">vehicles utilizing </w:t>
        </w:r>
        <w:r w:rsidR="000D0525">
          <w:rPr>
            <w:lang w:val="en-US" w:eastAsia="zh-CN"/>
          </w:rPr>
          <w:t xml:space="preserve">shared </w:t>
        </w:r>
        <w:r w:rsidR="000D0525" w:rsidRPr="00DA4037">
          <w:rPr>
            <w:lang w:val="en-US" w:eastAsia="zh-CN"/>
          </w:rPr>
          <w:t xml:space="preserve">Local Dynamic Maps (LDM) </w:t>
        </w:r>
        <w:r w:rsidR="000D0525">
          <w:rPr>
            <w:lang w:val="en-US" w:eastAsia="zh-CN"/>
          </w:rPr>
          <w:t xml:space="preserve">which is collaboratively updated and used by each vehicle locally. </w:t>
        </w:r>
      </w:ins>
      <w:ins w:id="53" w:author="Yonatan Shiferaw" w:date="2025-05-12T17:53:00Z">
        <w:r w:rsidR="003D4DF4" w:rsidRPr="003D4DF4">
          <w:rPr>
            <w:lang w:val="en-US" w:eastAsia="zh-CN"/>
          </w:rPr>
          <w:t>The raw data</w:t>
        </w:r>
      </w:ins>
      <w:ins w:id="54" w:author="Yonatan Shiferaw" w:date="2025-05-12T17:54:00Z">
        <w:r w:rsidR="009E2F37">
          <w:rPr>
            <w:lang w:val="en-US" w:eastAsia="zh-CN"/>
          </w:rPr>
          <w:t xml:space="preserve"> of each vehicle</w:t>
        </w:r>
      </w:ins>
      <w:ins w:id="55" w:author="Yonatan Shiferaw" w:date="2025-05-12T17:53:00Z">
        <w:r w:rsidR="003D4DF4" w:rsidRPr="003D4DF4">
          <w:rPr>
            <w:lang w:val="en-US" w:eastAsia="zh-CN"/>
          </w:rPr>
          <w:t xml:space="preserve"> is processed locally and </w:t>
        </w:r>
      </w:ins>
      <w:ins w:id="56" w:author="Yonatan Shiferaw" w:date="2025-05-12T17:54:00Z">
        <w:r w:rsidR="009E2F37">
          <w:rPr>
            <w:lang w:val="en-US" w:eastAsia="zh-CN"/>
          </w:rPr>
          <w:t xml:space="preserve">it is </w:t>
        </w:r>
      </w:ins>
      <w:ins w:id="57" w:author="Yonatan Shiferaw" w:date="2025-05-12T17:53:00Z">
        <w:r w:rsidR="003D4DF4" w:rsidRPr="003D4DF4">
          <w:rPr>
            <w:lang w:val="en-US" w:eastAsia="zh-CN"/>
          </w:rPr>
          <w:t>sent for subsequent layers in the edge server for immediate processing.</w:t>
        </w:r>
      </w:ins>
      <w:ins w:id="58" w:author="Yonatan Shiferaw" w:date="2025-05-12T17:54:00Z">
        <w:r w:rsidR="00576770">
          <w:rPr>
            <w:lang w:val="en-US" w:eastAsia="zh-CN"/>
          </w:rPr>
          <w:t xml:space="preserve"> The shared AIML split operation </w:t>
        </w:r>
      </w:ins>
      <w:ins w:id="59" w:author="Yonatan Shiferaw" w:date="2025-05-12T17:55:00Z">
        <w:r w:rsidR="00AF3C3D" w:rsidRPr="00AF3C3D">
          <w:rPr>
            <w:lang w:val="en-US" w:eastAsia="zh-CN"/>
          </w:rPr>
          <w:t>enable real-time collaboration to optimize driving conditions (e.g., efficient routes)</w:t>
        </w:r>
      </w:ins>
      <w:ins w:id="60" w:author="Yonatan Shiferaw" w:date="2025-05-12T17:56:00Z">
        <w:r w:rsidR="003061D5">
          <w:rPr>
            <w:lang w:val="en-US" w:eastAsia="zh-CN"/>
          </w:rPr>
          <w:t xml:space="preserve"> and </w:t>
        </w:r>
      </w:ins>
      <w:ins w:id="61" w:author="Yonatan Shiferaw" w:date="2025-05-12T17:55:00Z">
        <w:r w:rsidR="00AF3C3D" w:rsidRPr="00AF3C3D">
          <w:rPr>
            <w:lang w:val="en-US" w:eastAsia="zh-CN"/>
          </w:rPr>
          <w:t>reduces computational burden</w:t>
        </w:r>
      </w:ins>
      <w:ins w:id="62" w:author="Yonatan Shiferaw" w:date="2025-05-12T17:56:00Z">
        <w:r w:rsidR="003061D5">
          <w:rPr>
            <w:lang w:val="en-US" w:eastAsia="zh-CN"/>
          </w:rPr>
          <w:t xml:space="preserve"> </w:t>
        </w:r>
        <w:r w:rsidR="000D0525">
          <w:rPr>
            <w:lang w:val="en-US" w:eastAsia="zh-CN"/>
          </w:rPr>
          <w:t>in the vehicles.</w:t>
        </w:r>
      </w:ins>
      <w:ins w:id="63" w:author="Yonatan Shiferaw" w:date="2025-05-12T17:59:00Z">
        <w:r w:rsidR="003E6140">
          <w:rPr>
            <w:lang w:val="en-US" w:eastAsia="zh-CN"/>
          </w:rPr>
          <w:t xml:space="preserve"> Pipel</w:t>
        </w:r>
      </w:ins>
      <w:ins w:id="64" w:author="Yonatan Shiferaw" w:date="2025-05-12T18:00:00Z">
        <w:r w:rsidR="003E6140">
          <w:rPr>
            <w:lang w:val="en-US" w:eastAsia="zh-CN"/>
          </w:rPr>
          <w:t xml:space="preserve">ine </w:t>
        </w:r>
      </w:ins>
      <w:ins w:id="65" w:author="Yonatan Shiferaw" w:date="2025-05-12T18:15:00Z">
        <w:r w:rsidR="008C0899">
          <w:rPr>
            <w:lang w:val="en-US" w:eastAsia="zh-CN"/>
          </w:rPr>
          <w:t>re-adjustment</w:t>
        </w:r>
      </w:ins>
      <w:ins w:id="66" w:author="Yonatan Shiferaw" w:date="2025-05-12T18:00:00Z">
        <w:r w:rsidR="003E6140">
          <w:rPr>
            <w:lang w:val="en-US" w:eastAsia="zh-CN"/>
          </w:rPr>
          <w:t xml:space="preserve"> </w:t>
        </w:r>
        <w:r w:rsidR="004E6DB4">
          <w:rPr>
            <w:lang w:val="en-US" w:eastAsia="zh-CN"/>
          </w:rPr>
          <w:t xml:space="preserve">is needed </w:t>
        </w:r>
      </w:ins>
      <w:ins w:id="67" w:author="Yonatan Shiferaw" w:date="2025-05-12T18:14:00Z">
        <w:r w:rsidR="008153A2">
          <w:rPr>
            <w:lang w:val="en-US" w:eastAsia="zh-CN"/>
          </w:rPr>
          <w:t xml:space="preserve">based on the computing resource power of the </w:t>
        </w:r>
      </w:ins>
      <w:ins w:id="68" w:author="Yonatan Shiferaw" w:date="2025-05-12T18:15:00Z">
        <w:r w:rsidR="0087799E">
          <w:rPr>
            <w:lang w:val="en-US" w:eastAsia="zh-CN"/>
          </w:rPr>
          <w:t>participants</w:t>
        </w:r>
      </w:ins>
      <w:ins w:id="69" w:author="Yonatan Shiferaw" w:date="2025-05-12T18:14:00Z">
        <w:r w:rsidR="0087799E">
          <w:rPr>
            <w:lang w:val="en-US" w:eastAsia="zh-CN"/>
          </w:rPr>
          <w:t>.</w:t>
        </w:r>
      </w:ins>
      <w:ins w:id="70" w:author="Yonatan Shiferaw" w:date="2025-05-12T18:15:00Z">
        <w:r w:rsidR="0087799E">
          <w:rPr>
            <w:lang w:val="en-US" w:eastAsia="zh-CN"/>
          </w:rPr>
          <w:t xml:space="preserve"> Pipeline</w:t>
        </w:r>
        <w:r w:rsidR="008C0899">
          <w:rPr>
            <w:lang w:val="en-US" w:eastAsia="zh-CN"/>
          </w:rPr>
          <w:t>-readjustment</w:t>
        </w:r>
        <w:r w:rsidR="0087799E">
          <w:rPr>
            <w:lang w:val="en-US" w:eastAsia="zh-CN"/>
          </w:rPr>
          <w:t xml:space="preserve"> is also needed </w:t>
        </w:r>
        <w:r w:rsidR="008C0899">
          <w:rPr>
            <w:lang w:val="en-US" w:eastAsia="zh-CN"/>
          </w:rPr>
          <w:t>as the vehicles change service area during mobility</w:t>
        </w:r>
      </w:ins>
      <w:ins w:id="71" w:author="Yonatan Shiferaw" w:date="2025-05-12T18:16:00Z">
        <w:r w:rsidR="008C0899">
          <w:rPr>
            <w:lang w:val="en-US" w:eastAsia="zh-CN"/>
          </w:rPr>
          <w:t>. This results in</w:t>
        </w:r>
      </w:ins>
      <w:ins w:id="72" w:author="Yonatan Shiferaw" w:date="2025-05-12T18:17:00Z">
        <w:r w:rsidR="00B23C30">
          <w:rPr>
            <w:lang w:val="en-US" w:eastAsia="zh-CN"/>
          </w:rPr>
          <w:t xml:space="preserve"> a larger collaboration coverage. </w:t>
        </w:r>
      </w:ins>
      <w:ins w:id="73" w:author="Yonatan Shiferaw" w:date="2025-05-12T18:08:00Z">
        <w:r w:rsidR="00960540">
          <w:rPr>
            <w:lang w:val="en-US" w:eastAsia="zh-CN"/>
          </w:rPr>
          <w:t xml:space="preserve">                                                                                                                                                                                                                                                                                                   </w:t>
        </w:r>
      </w:ins>
      <w:ins w:id="74" w:author="Yonatan Shiferaw" w:date="2025-05-12T18:09:00Z">
        <w:r w:rsidR="00960540">
          <w:rPr>
            <w:lang w:val="en-US" w:eastAsia="zh-CN"/>
          </w:rPr>
          <w:t xml:space="preserve">                                                                                                                                                                                                                                                                                                                                                                                                                                                                                                                                                                                                                                                                                                                                                                                                                                                                                                                                                                                                                                                                                                                                                                                                                                                                                                                                               </w:t>
        </w:r>
      </w:ins>
      <w:ins w:id="75" w:author="Yonatan Shiferaw" w:date="2025-05-12T18:10:00Z">
        <w:r w:rsidR="00960540">
          <w:rPr>
            <w:lang w:val="en-US" w:eastAsia="zh-CN"/>
          </w:rPr>
          <w:t xml:space="preserve">                                                                                                                                                                                                                                                                                                                                                                                                                                                                                                                                                                                                                                                                                                                                                                                                                                                                                                                                                                                                                                                                         </w:t>
        </w:r>
      </w:ins>
      <w:ins w:id="76" w:author="Yonatan Shiferaw" w:date="2025-05-12T18:11:00Z">
        <w:r w:rsidR="00960540">
          <w:rPr>
            <w:lang w:val="en-US" w:eastAsia="zh-CN"/>
          </w:rPr>
          <w:t xml:space="preserve">                                                                                                                                                                                                                                                                                                                                                                                                                                                                                                                                                                                                                                                                                                                                                                                                                                                                                                                                                                                                                                                                               </w:t>
        </w:r>
      </w:ins>
      <w:ins w:id="77" w:author="Yonatan Shiferaw" w:date="2025-05-12T18:12:00Z">
        <w:r w:rsidR="00960540">
          <w:rPr>
            <w:lang w:val="en-US" w:eastAsia="zh-CN"/>
          </w:rPr>
          <w:t xml:space="preserve">                                                                                                                                                                                                                                                                                                                                                                                                                                                                                                                                                                                                                                                                                                                                                                                                                                                                                                                                                                                                         </w:t>
        </w:r>
      </w:ins>
      <w:ins w:id="78" w:author="Yonatan Shiferaw" w:date="2025-05-12T18:13:00Z">
        <w:r w:rsidR="00960540">
          <w:rPr>
            <w:lang w:val="en-US" w:eastAsia="zh-CN"/>
          </w:rPr>
          <w:t xml:space="preserve">                                                                                                                                                                                                                                                                           </w:t>
        </w:r>
      </w:ins>
    </w:p>
    <w:p w14:paraId="76D15570" w14:textId="77777777" w:rsidR="00E500A6" w:rsidRDefault="00E500A6" w:rsidP="00E500A6">
      <w:pPr>
        <w:spacing w:after="0"/>
        <w:rPr>
          <w:lang w:val="en-US" w:eastAsia="zh-CN"/>
        </w:rPr>
      </w:pPr>
    </w:p>
    <w:p w14:paraId="3F241E56" w14:textId="6BBCD0EB" w:rsidR="00E500A6" w:rsidRDefault="00E500A6" w:rsidP="00E500A6">
      <w:pPr>
        <w:pStyle w:val="Heading4"/>
        <w:rPr>
          <w:ins w:id="79" w:author="Yonatan Shiferaw" w:date="2025-05-06T16:50:00Z"/>
          <w:lang w:val="en-US" w:eastAsia="zh-CN"/>
        </w:rPr>
      </w:pPr>
      <w:ins w:id="80" w:author="Yonatan Shiferaw" w:date="2025-05-06T16:50:00Z">
        <w:r>
          <w:rPr>
            <w:lang w:val="en-US" w:eastAsia="zh-CN"/>
          </w:rPr>
          <w:lastRenderedPageBreak/>
          <w:t>7.x.1.</w:t>
        </w:r>
      </w:ins>
      <w:ins w:id="81" w:author="Yonatan Shiferaw" w:date="2025-05-08T12:48:00Z">
        <w:r w:rsidR="00633071">
          <w:rPr>
            <w:lang w:val="en-US" w:eastAsia="zh-CN"/>
          </w:rPr>
          <w:t>2</w:t>
        </w:r>
      </w:ins>
      <w:ins w:id="82" w:author="Yonatan Shiferaw" w:date="2025-05-06T16:50:00Z">
        <w:r>
          <w:rPr>
            <w:lang w:val="en-US" w:eastAsia="zh-CN"/>
          </w:rPr>
          <w:t xml:space="preserve"> </w:t>
        </w:r>
      </w:ins>
      <w:ins w:id="83" w:author="Yonatan Shiferaw" w:date="2025-05-08T12:46:00Z">
        <w:r w:rsidR="00F6360A">
          <w:rPr>
            <w:lang w:val="en-US" w:eastAsia="zh-CN"/>
          </w:rPr>
          <w:t>Multi-client pip</w:t>
        </w:r>
        <w:r w:rsidR="00C012F4">
          <w:rPr>
            <w:lang w:val="en-US" w:eastAsia="zh-CN"/>
          </w:rPr>
          <w:t>eline operation</w:t>
        </w:r>
      </w:ins>
      <w:ins w:id="84" w:author="Yonatan Shiferaw" w:date="2025-05-06T16:50:00Z">
        <w:r>
          <w:rPr>
            <w:lang w:val="en-US" w:eastAsia="zh-CN"/>
          </w:rPr>
          <w:t xml:space="preserve"> </w:t>
        </w:r>
      </w:ins>
    </w:p>
    <w:p w14:paraId="67ACAD32" w14:textId="1333047D" w:rsidR="00E500A6" w:rsidRDefault="00ED0FB1" w:rsidP="005F5775">
      <w:pPr>
        <w:spacing w:after="0"/>
        <w:jc w:val="center"/>
        <w:rPr>
          <w:ins w:id="85" w:author="Pages, A.L.G. (Anthony)" w:date="2025-05-08T17:45:00Z"/>
        </w:rPr>
      </w:pPr>
      <w:ins w:id="86" w:author="Yonatan Shiferaw" w:date="2025-05-09T16:26:00Z">
        <w:r>
          <w:object w:dxaOrig="15481" w:dyaOrig="23597" w14:anchorId="6BD37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653.85pt" o:ole="">
              <v:imagedata r:id="rId13" o:title=""/>
            </v:shape>
            <o:OLEObject Type="Embed" ProgID="Visio.Drawing.15" ShapeID="_x0000_i1025" DrawAspect="Content" ObjectID="_1809419606" r:id="rId14"/>
          </w:object>
        </w:r>
      </w:ins>
      <w:del w:id="87" w:author="Yonatan Shiferaw" w:date="2025-05-09T16:02:00Z">
        <w:r w:rsidR="002B3C29" w:rsidDel="00FC690C">
          <w:fldChar w:fldCharType="begin"/>
        </w:r>
        <w:r w:rsidR="00000000">
          <w:fldChar w:fldCharType="separate"/>
        </w:r>
        <w:r w:rsidR="002B3C29" w:rsidDel="00FC690C">
          <w:fldChar w:fldCharType="end"/>
        </w:r>
      </w:del>
    </w:p>
    <w:p w14:paraId="14165FB6" w14:textId="075B77EF" w:rsidR="00CC0FA2" w:rsidRPr="00233376" w:rsidRDefault="00CC0FA2" w:rsidP="00CC0FA2">
      <w:pPr>
        <w:pStyle w:val="TF"/>
        <w:rPr>
          <w:ins w:id="88" w:author="Yonatan Shiferaw" w:date="2025-05-12T16:04:00Z"/>
          <w:i/>
          <w:iCs/>
        </w:rPr>
      </w:pPr>
      <w:ins w:id="89" w:author="Yonatan Shiferaw" w:date="2025-05-12T16:04:00Z">
        <w:r w:rsidRPr="00042EA3">
          <w:t>Figure</w:t>
        </w:r>
        <w:r>
          <w:t> 7.</w:t>
        </w:r>
        <w:r>
          <w:rPr>
            <w:i/>
            <w:iCs/>
          </w:rPr>
          <w:t>x</w:t>
        </w:r>
        <w:r>
          <w:t xml:space="preserve">.1.2-1: </w:t>
        </w:r>
      </w:ins>
      <w:ins w:id="90" w:author="Yonatan Shiferaw" w:date="2025-05-12T18:48:00Z">
        <w:r w:rsidR="00886B42">
          <w:t xml:space="preserve">Multi-client </w:t>
        </w:r>
      </w:ins>
      <w:ins w:id="91" w:author="Yonatan Shiferaw" w:date="2025-05-12T16:04:00Z">
        <w:r>
          <w:t>AI/ML split operation</w:t>
        </w:r>
      </w:ins>
    </w:p>
    <w:p w14:paraId="113BD170" w14:textId="78280A22" w:rsidR="00CC0FA2" w:rsidRPr="00BC4A03" w:rsidRDefault="00BE2C4A" w:rsidP="00BE2C4A">
      <w:pPr>
        <w:rPr>
          <w:ins w:id="92" w:author="Yonatan Shiferaw" w:date="2025-05-12T16:04:00Z"/>
          <w:lang w:val="en-US" w:eastAsia="zh-CN"/>
        </w:rPr>
      </w:pPr>
      <w:ins w:id="93" w:author="Yonatan Shiferaw" w:date="2025-05-12T19:41:00Z">
        <w:r w:rsidRPr="00BE2C4A">
          <w:rPr>
            <w:lang w:val="en-US" w:eastAsia="zh-CN"/>
          </w:rPr>
          <w:lastRenderedPageBreak/>
          <w:t>The solution involves a multi-client split operation</w:t>
        </w:r>
      </w:ins>
      <w:ins w:id="94" w:author="Yonatan Shiferaw" w:date="2025-05-12T19:48:00Z">
        <w:r w:rsidR="007D4C33">
          <w:rPr>
            <w:lang w:val="en-US" w:eastAsia="zh-CN"/>
          </w:rPr>
          <w:t>s pipeline</w:t>
        </w:r>
      </w:ins>
      <w:ins w:id="95" w:author="Yonatan Shiferaw" w:date="2025-05-12T19:41:00Z">
        <w:r w:rsidRPr="00BE2C4A">
          <w:rPr>
            <w:lang w:val="en-US" w:eastAsia="zh-CN"/>
          </w:rPr>
          <w:t xml:space="preserve"> facilitated by AIMLE clients and servers. Initially, an AIMLE client initiates a discovery request to the AIMLE server to participate in a split operation pipeline, as illustrated in Block A of the figure. This is similar to clause 8.14.2.2 in TS 23.482 split operation pipeline discovery. A key addition for this solution is an expansion of the split operation discovery filters in clause 8.14.3.2-2 with additional criteria for multi-client split </w:t>
        </w:r>
      </w:ins>
      <w:ins w:id="96" w:author="Yonatan Shiferaw" w:date="2025-05-12T19:48:00Z">
        <w:r w:rsidR="007D4C33">
          <w:rPr>
            <w:lang w:val="en-US" w:eastAsia="zh-CN"/>
          </w:rPr>
          <w:t>operations</w:t>
        </w:r>
      </w:ins>
      <w:ins w:id="97" w:author="Yonatan Shiferaw" w:date="2025-05-12T19:41:00Z">
        <w:r w:rsidRPr="00BE2C4A">
          <w:rPr>
            <w:lang w:val="en-US" w:eastAsia="zh-CN"/>
          </w:rPr>
          <w:t xml:space="preserve">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w:t>
        </w:r>
      </w:ins>
      <w:ins w:id="98" w:author="Yonatan Shiferaw" w:date="2025-05-12T16:04:00Z">
        <w:r w:rsidR="00CC0FA2">
          <w:rPr>
            <w:lang w:val="en-US" w:eastAsia="zh-CN"/>
          </w:rPr>
          <w:t xml:space="preserve">  </w:t>
        </w:r>
      </w:ins>
    </w:p>
    <w:p w14:paraId="3EDE78D3" w14:textId="33C065BD" w:rsidR="00CC0FA2" w:rsidRDefault="008F3150" w:rsidP="00CC0FA2">
      <w:pPr>
        <w:spacing w:after="0"/>
        <w:rPr>
          <w:ins w:id="99" w:author="Yonatan Shiferaw" w:date="2025-05-12T16:04:00Z"/>
          <w:lang w:val="en-US" w:eastAsia="zh-CN"/>
        </w:rPr>
      </w:pPr>
      <w:ins w:id="100" w:author="Yonatan Shiferaw" w:date="2025-05-12T19:41:00Z">
        <w:r w:rsidRPr="008F3150">
          <w:rPr>
            <w:lang w:val="en-US" w:eastAsia="zh-CN"/>
          </w:rPr>
          <w:t>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w:t>
        </w:r>
      </w:ins>
      <w:ins w:id="101" w:author="Yonatan Shiferaw" w:date="2025-05-12T16:04:00Z">
        <w:r w:rsidR="00CC0FA2">
          <w:rPr>
            <w:lang w:val="en-US" w:eastAsia="zh-CN"/>
          </w:rPr>
          <w:t xml:space="preserve"> </w:t>
        </w:r>
      </w:ins>
    </w:p>
    <w:p w14:paraId="77CE06E6" w14:textId="77777777" w:rsidR="00CC0FA2" w:rsidRPr="00BC4A03" w:rsidRDefault="00CC0FA2" w:rsidP="00CC0FA2">
      <w:pPr>
        <w:pStyle w:val="EditorsNote"/>
        <w:rPr>
          <w:ins w:id="102" w:author="Yonatan Shiferaw" w:date="2025-05-12T16:04:00Z"/>
          <w:lang w:val="en-US" w:eastAsia="zh-CN"/>
        </w:rPr>
      </w:pPr>
      <w:ins w:id="103" w:author="Yonatan Shiferaw" w:date="2025-05-12T16:04:00Z">
        <w:r>
          <w:rPr>
            <w:lang w:val="en-US" w:eastAsia="zh-CN"/>
          </w:rPr>
          <w:t xml:space="preserve">Editor’s Note: The procedure of split operation pipline create subscription and notification is FFS to be detailed in clause </w:t>
        </w:r>
        <w:r w:rsidRPr="00D57676">
          <w:rPr>
            <w:lang w:val="en-US" w:eastAsia="zh-CN"/>
          </w:rPr>
          <w:t>7.x.2</w:t>
        </w:r>
        <w:r>
          <w:rPr>
            <w:lang w:val="en-US" w:eastAsia="zh-CN"/>
          </w:rPr>
          <w:t>.</w:t>
        </w:r>
      </w:ins>
    </w:p>
    <w:p w14:paraId="35EB9400" w14:textId="34D8E18D" w:rsidR="00CC0FA2" w:rsidRPr="00BC4A03" w:rsidRDefault="002B7A59" w:rsidP="00CC0FA2">
      <w:pPr>
        <w:spacing w:after="0"/>
        <w:rPr>
          <w:ins w:id="104" w:author="Yonatan Shiferaw" w:date="2025-05-12T16:04:00Z"/>
          <w:lang w:val="en-US" w:eastAsia="zh-CN"/>
        </w:rPr>
      </w:pPr>
      <w:ins w:id="105" w:author="Yonatan Shiferaw" w:date="2025-05-12T19:42:00Z">
        <w:r w:rsidRPr="002B7A59">
          <w:rPr>
            <w:lang w:val="en-US" w:eastAsia="zh-CN"/>
          </w:rPr>
          <w:t xml:space="preserve">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w:t>
        </w:r>
      </w:ins>
      <w:ins w:id="106" w:author="Yonatan Shiferaw" w:date="2025-05-12T19:49:00Z">
        <w:r w:rsidR="00E92A5F">
          <w:rPr>
            <w:lang w:val="en-US" w:eastAsia="zh-CN"/>
          </w:rPr>
          <w:t>AI/ML</w:t>
        </w:r>
      </w:ins>
      <w:ins w:id="107" w:author="Yonatan Shiferaw" w:date="2025-05-12T19:42:00Z">
        <w:r w:rsidRPr="002B7A59">
          <w:rPr>
            <w:lang w:val="en-US" w:eastAsia="zh-CN"/>
          </w:rPr>
          <w:t xml:space="preserve"> operations.</w:t>
        </w:r>
      </w:ins>
    </w:p>
    <w:p w14:paraId="299993F3" w14:textId="77777777" w:rsidR="00CC0FA2" w:rsidRPr="00BC4A03" w:rsidRDefault="00CC0FA2" w:rsidP="00CC0FA2">
      <w:pPr>
        <w:pStyle w:val="EditorsNote"/>
        <w:rPr>
          <w:ins w:id="108" w:author="Yonatan Shiferaw" w:date="2025-05-12T16:04:00Z"/>
          <w:lang w:val="en-US" w:eastAsia="zh-CN"/>
        </w:rPr>
      </w:pPr>
      <w:ins w:id="109" w:author="Yonatan Shiferaw" w:date="2025-05-12T16:04:00Z">
        <w:r>
          <w:rPr>
            <w:lang w:val="en-US" w:eastAsia="zh-CN"/>
          </w:rPr>
          <w:t xml:space="preserve">Editor’s Note: The procedure of split operation pipline join subscription and notification is FFS to be detailed in clause </w:t>
        </w:r>
        <w:r w:rsidRPr="00D57676">
          <w:rPr>
            <w:lang w:val="en-US" w:eastAsia="zh-CN"/>
          </w:rPr>
          <w:t>7.x.2</w:t>
        </w:r>
        <w:r>
          <w:rPr>
            <w:lang w:val="en-US" w:eastAsia="zh-CN"/>
          </w:rPr>
          <w:t>.</w:t>
        </w:r>
        <w:r w:rsidRPr="00D57676">
          <w:rPr>
            <w:lang w:val="en-US" w:eastAsia="zh-CN"/>
          </w:rPr>
          <w:t xml:space="preserve"> </w:t>
        </w:r>
        <w:r>
          <w:rPr>
            <w:lang w:val="en-US" w:eastAsia="zh-CN"/>
          </w:rPr>
          <w:t xml:space="preserve">  </w:t>
        </w:r>
      </w:ins>
    </w:p>
    <w:p w14:paraId="4ED801CA" w14:textId="1290B21F" w:rsidR="00D71EB0" w:rsidRDefault="00086B72" w:rsidP="00CC0FA2">
      <w:pPr>
        <w:spacing w:after="0"/>
        <w:rPr>
          <w:ins w:id="110" w:author="Yonatan Shiferaw 2" w:date="2025-05-22T11:42:00Z"/>
          <w:lang w:val="en-US" w:eastAsia="zh-CN"/>
        </w:rPr>
      </w:pPr>
      <w:ins w:id="111" w:author="Yonatan Shiferaw" w:date="2025-05-12T19:42:00Z">
        <w:r w:rsidRPr="00086B72">
          <w:rPr>
            <w:lang w:val="en-US"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TS 23.482.</w:t>
        </w:r>
      </w:ins>
      <w:ins w:id="112" w:author="Yonatan Shiferaw" w:date="2025-05-12T19:19:00Z">
        <w:r w:rsidR="00157BD4">
          <w:rPr>
            <w:lang w:val="en-US" w:eastAsia="zh-CN"/>
          </w:rPr>
          <w:t xml:space="preserve"> </w:t>
        </w:r>
      </w:ins>
    </w:p>
    <w:p w14:paraId="61B13E95" w14:textId="77777777" w:rsidR="008A015E" w:rsidRDefault="008A015E" w:rsidP="00CC0FA2">
      <w:pPr>
        <w:spacing w:after="0"/>
        <w:rPr>
          <w:ins w:id="113" w:author="Yonatan Shiferaw 2" w:date="2025-05-22T11:42:00Z"/>
          <w:lang w:val="en-US" w:eastAsia="zh-CN"/>
        </w:rPr>
      </w:pPr>
    </w:p>
    <w:p w14:paraId="29BAC6C4" w14:textId="054921D9" w:rsidR="008A015E" w:rsidRDefault="008A015E" w:rsidP="008A015E">
      <w:pPr>
        <w:pStyle w:val="EditorsNote"/>
        <w:rPr>
          <w:lang w:val="en-US" w:eastAsia="zh-CN"/>
        </w:rPr>
      </w:pPr>
      <w:ins w:id="114" w:author="Yonatan Shiferaw 2" w:date="2025-05-22T11:42:00Z">
        <w:r>
          <w:rPr>
            <w:lang w:val="en-US" w:eastAsia="zh-CN"/>
          </w:rPr>
          <w:t>Editor’s Note: The feasibility of sharing a pipeline among AIMLE clients is FFS.</w:t>
        </w:r>
      </w:ins>
    </w:p>
    <w:p w14:paraId="25C8383C" w14:textId="6D2B895B" w:rsidR="00314932" w:rsidRDefault="00314932" w:rsidP="00E500A6">
      <w:pPr>
        <w:spacing w:after="0"/>
        <w:rPr>
          <w:ins w:id="115" w:author="Yonatan Shiferaw" w:date="2025-05-06T16:50:00Z"/>
          <w:lang w:val="en-US" w:eastAsia="zh-CN"/>
        </w:rPr>
      </w:pPr>
    </w:p>
    <w:p w14:paraId="667D3CD7" w14:textId="11D92B6E" w:rsidR="00E500A6" w:rsidRPr="0086509C" w:rsidRDefault="00E500A6" w:rsidP="00E26B4E">
      <w:pPr>
        <w:pStyle w:val="Heading4"/>
        <w:rPr>
          <w:ins w:id="116" w:author="Yonatan Shiferaw" w:date="2025-05-06T16:50:00Z"/>
          <w:lang w:val="fr-FR" w:eastAsia="zh-CN"/>
        </w:rPr>
      </w:pPr>
      <w:ins w:id="117" w:author="Yonatan Shiferaw" w:date="2025-05-06T16:50:00Z">
        <w:r w:rsidRPr="0086509C">
          <w:rPr>
            <w:lang w:val="fr-FR" w:eastAsia="zh-CN"/>
          </w:rPr>
          <w:t>7.x.1.</w:t>
        </w:r>
      </w:ins>
      <w:ins w:id="118" w:author="Yonatan Shiferaw" w:date="2025-05-08T12:48:00Z">
        <w:r w:rsidR="00633071" w:rsidRPr="0086509C">
          <w:rPr>
            <w:lang w:val="fr-FR" w:eastAsia="zh-CN"/>
          </w:rPr>
          <w:t>3</w:t>
        </w:r>
      </w:ins>
      <w:ins w:id="119" w:author="Yonatan Shiferaw" w:date="2025-05-08T12:47:00Z">
        <w:r w:rsidR="00633071" w:rsidRPr="0086509C">
          <w:rPr>
            <w:lang w:val="fr-FR" w:eastAsia="zh-CN"/>
          </w:rPr>
          <w:t xml:space="preserve"> Multi-client </w:t>
        </w:r>
      </w:ins>
      <w:ins w:id="120" w:author="Yonatan Shiferaw" w:date="2025-05-08T12:50:00Z">
        <w:r w:rsidR="00E26B4E" w:rsidRPr="0086509C">
          <w:rPr>
            <w:lang w:val="fr-FR" w:eastAsia="zh-CN"/>
          </w:rPr>
          <w:t>pipeline service</w:t>
        </w:r>
      </w:ins>
      <w:ins w:id="121" w:author="Yonatan Shiferaw" w:date="2025-05-08T19:10:00Z">
        <w:r w:rsidR="00B04CBF">
          <w:rPr>
            <w:lang w:val="fr-FR" w:eastAsia="zh-CN"/>
          </w:rPr>
          <w:t xml:space="preserve"> </w:t>
        </w:r>
        <w:r w:rsidR="00B04CBF" w:rsidRPr="00886A09">
          <w:rPr>
            <w:lang w:val="en-US" w:eastAsia="zh-CN"/>
          </w:rPr>
          <w:t>continuity</w:t>
        </w:r>
      </w:ins>
      <w:ins w:id="122" w:author="Yonatan Shiferaw" w:date="2025-05-08T12:50:00Z">
        <w:r w:rsidR="00E26B4E" w:rsidRPr="0086509C">
          <w:rPr>
            <w:lang w:val="fr-FR" w:eastAsia="zh-CN"/>
          </w:rPr>
          <w:tab/>
        </w:r>
      </w:ins>
    </w:p>
    <w:p w14:paraId="45A5FDEE" w14:textId="77777777" w:rsidR="009A223C" w:rsidRDefault="009A223C" w:rsidP="009A223C">
      <w:pPr>
        <w:spacing w:after="0"/>
        <w:rPr>
          <w:ins w:id="123" w:author="Yonatan Shiferaw" w:date="2025-05-12T19:43:00Z"/>
          <w:lang w:eastAsia="zh-CN"/>
        </w:rPr>
      </w:pPr>
      <w:ins w:id="124" w:author="Yonatan Shiferaw" w:date="2025-05-12T19:43:00Z">
        <w:r>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ins>
    </w:p>
    <w:p w14:paraId="492AE28F" w14:textId="77777777" w:rsidR="00390CA0" w:rsidRDefault="00390CA0" w:rsidP="009A223C">
      <w:pPr>
        <w:spacing w:after="0"/>
        <w:rPr>
          <w:ins w:id="125" w:author="Yonatan Shiferaw" w:date="2025-05-12T19:45:00Z"/>
          <w:lang w:eastAsia="zh-CN"/>
        </w:rPr>
      </w:pPr>
    </w:p>
    <w:p w14:paraId="2ECBA4DE" w14:textId="34CA1F98" w:rsidR="009A223C" w:rsidRDefault="009A223C" w:rsidP="009A223C">
      <w:pPr>
        <w:spacing w:after="0"/>
        <w:rPr>
          <w:ins w:id="126" w:author="Yonatan Shiferaw" w:date="2025-05-12T19:45:00Z"/>
          <w:lang w:eastAsia="zh-CN"/>
        </w:rPr>
      </w:pPr>
      <w:ins w:id="127" w:author="Yonatan Shiferaw" w:date="2025-05-12T19:43:00Z">
        <w:r>
          <w:rPr>
            <w:lang w:eastAsia="zh-CN"/>
          </w:rPr>
          <w:t>This solution achieves service continuity in two ways:</w:t>
        </w:r>
      </w:ins>
    </w:p>
    <w:p w14:paraId="442CC189" w14:textId="77777777" w:rsidR="00390CA0" w:rsidRDefault="00390CA0" w:rsidP="009A223C">
      <w:pPr>
        <w:spacing w:after="0"/>
        <w:rPr>
          <w:ins w:id="128" w:author="Yonatan Shiferaw" w:date="2025-05-12T19:43:00Z"/>
          <w:lang w:eastAsia="zh-CN"/>
        </w:rPr>
      </w:pPr>
    </w:p>
    <w:p w14:paraId="449FBED7" w14:textId="0D083022" w:rsidR="009A223C" w:rsidRDefault="0049759A" w:rsidP="0049759A">
      <w:pPr>
        <w:pStyle w:val="List"/>
        <w:rPr>
          <w:ins w:id="129" w:author="Yonatan Shiferaw" w:date="2025-05-12T19:43:00Z"/>
          <w:lang w:eastAsia="zh-CN"/>
        </w:rPr>
      </w:pPr>
      <w:ins w:id="130" w:author="Yonatan Shiferaw" w:date="2025-05-12T19:45:00Z">
        <w:r>
          <w:rPr>
            <w:lang w:eastAsia="zh-CN"/>
          </w:rPr>
          <w:t>1.</w:t>
        </w:r>
        <w:r w:rsidR="00390CA0">
          <w:rPr>
            <w:lang w:eastAsia="zh-CN"/>
          </w:rPr>
          <w:tab/>
        </w:r>
        <w:r w:rsidR="00390CA0">
          <w:rPr>
            <w:lang w:eastAsia="zh-CN"/>
          </w:rPr>
          <w:tab/>
          <w:t>F</w:t>
        </w:r>
      </w:ins>
      <w:ins w:id="131" w:author="Yonatan Shiferaw" w:date="2025-05-12T19:43:00Z">
        <w:r w:rsidR="009A223C">
          <w:rPr>
            <w:lang w:eastAsia="zh-CN"/>
          </w:rPr>
          <w:t>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ins>
    </w:p>
    <w:p w14:paraId="1DD478BC" w14:textId="2AD9F4E4" w:rsidR="00E500A6" w:rsidRDefault="00390CA0" w:rsidP="00390CA0">
      <w:pPr>
        <w:pStyle w:val="List"/>
        <w:rPr>
          <w:ins w:id="132" w:author="Yonatan Shiferaw" w:date="2025-05-06T16:50:00Z"/>
          <w:rFonts w:ascii="Arial" w:hAnsi="Arial" w:cs="Arial"/>
          <w:sz w:val="28"/>
          <w:szCs w:val="28"/>
          <w:lang w:val="en-US" w:eastAsia="zh-CN"/>
        </w:rPr>
      </w:pPr>
      <w:ins w:id="133" w:author="Yonatan Shiferaw" w:date="2025-05-12T19:45:00Z">
        <w:r>
          <w:rPr>
            <w:lang w:eastAsia="zh-CN"/>
          </w:rPr>
          <w:t>2.</w:t>
        </w:r>
        <w:r>
          <w:rPr>
            <w:lang w:eastAsia="zh-CN"/>
          </w:rPr>
          <w:tab/>
        </w:r>
        <w:r>
          <w:rPr>
            <w:lang w:eastAsia="zh-CN"/>
          </w:rPr>
          <w:tab/>
          <w:t>S</w:t>
        </w:r>
      </w:ins>
      <w:ins w:id="134" w:author="Yonatan Shiferaw" w:date="2025-05-12T19:43:00Z">
        <w:r w:rsidR="009A223C">
          <w:rPr>
            <w:lang w:eastAsia="zh-CN"/>
          </w:rPr>
          <w:t xml:space="preserve">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w:t>
        </w:r>
        <w:r w:rsidR="009A223C">
          <w:rPr>
            <w:lang w:eastAsia="zh-CN"/>
          </w:rPr>
          <w:lastRenderedPageBreak/>
          <w:t>the original service area, re-adjustment is performed to keep the common layers in the pipeline matched. For example, when an AIMLE client with low computing resources moves to a different service area, part of the 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ins>
    </w:p>
    <w:p w14:paraId="7B2883AF" w14:textId="77777777" w:rsidR="00E500A6" w:rsidRPr="001365CB" w:rsidRDefault="00E500A6" w:rsidP="00E500A6">
      <w:pPr>
        <w:spacing w:after="0"/>
        <w:rPr>
          <w:ins w:id="135" w:author="Yonatan Shiferaw" w:date="2025-05-06T16:50:00Z"/>
          <w:rFonts w:ascii="Arial" w:hAnsi="Arial" w:cs="Arial"/>
          <w:sz w:val="28"/>
          <w:szCs w:val="28"/>
          <w:lang w:val="en-US" w:eastAsia="zh-CN"/>
        </w:rPr>
      </w:pPr>
      <w:ins w:id="136" w:author="Yonatan Shiferaw" w:date="2025-05-06T16:50:00Z">
        <w:r w:rsidRPr="001365CB">
          <w:rPr>
            <w:rFonts w:ascii="Arial" w:hAnsi="Arial" w:cs="Arial"/>
            <w:sz w:val="28"/>
            <w:szCs w:val="28"/>
            <w:lang w:val="en-US" w:eastAsia="zh-CN"/>
          </w:rPr>
          <w:t xml:space="preserve">7.x.2 </w:t>
        </w:r>
        <w:bookmarkStart w:id="137" w:name="_Hlk197620548"/>
        <w:r w:rsidRPr="001365CB">
          <w:rPr>
            <w:rFonts w:ascii="Arial" w:hAnsi="Arial" w:cs="Arial"/>
            <w:sz w:val="28"/>
            <w:szCs w:val="28"/>
            <w:lang w:val="en-US" w:eastAsia="zh-CN"/>
          </w:rPr>
          <w:t>Architecture Impacts</w:t>
        </w:r>
        <w:bookmarkEnd w:id="137"/>
      </w:ins>
    </w:p>
    <w:p w14:paraId="5C50C40A" w14:textId="77777777" w:rsidR="00E500A6" w:rsidRDefault="00E500A6" w:rsidP="00E500A6">
      <w:pPr>
        <w:spacing w:after="0"/>
        <w:rPr>
          <w:ins w:id="138" w:author="Yonatan Shiferaw" w:date="2025-05-06T16:50:00Z"/>
          <w:lang w:val="en-US" w:eastAsia="zh-CN"/>
        </w:rPr>
      </w:pPr>
    </w:p>
    <w:p w14:paraId="29856C9F" w14:textId="4B68D049" w:rsidR="0015100B" w:rsidRDefault="00020D63" w:rsidP="000B3BAC">
      <w:pPr>
        <w:pStyle w:val="EditorsNote"/>
        <w:rPr>
          <w:ins w:id="139" w:author="Yonatan Shiferaw" w:date="2025-05-08T12:51:00Z"/>
          <w:lang w:val="en-US" w:eastAsia="zh-CN"/>
        </w:rPr>
      </w:pPr>
      <w:ins w:id="140" w:author="Yonatan Shiferaw" w:date="2025-05-08T12:54:00Z">
        <w:r>
          <w:rPr>
            <w:lang w:val="en-US" w:eastAsia="zh-CN"/>
          </w:rPr>
          <w:t xml:space="preserve">Editor’s Note: </w:t>
        </w:r>
      </w:ins>
      <w:ins w:id="141" w:author="Yonatan Shiferaw" w:date="2025-05-08T12:56:00Z">
        <w:r w:rsidR="00EA2FC8">
          <w:rPr>
            <w:lang w:val="en-US" w:eastAsia="zh-CN"/>
          </w:rPr>
          <w:t xml:space="preserve">The </w:t>
        </w:r>
      </w:ins>
      <w:ins w:id="142" w:author="Yonatan Shiferaw" w:date="2025-05-08T12:57:00Z">
        <w:r w:rsidR="001D575E">
          <w:rPr>
            <w:lang w:val="en-US" w:eastAsia="zh-CN"/>
          </w:rPr>
          <w:t xml:space="preserve">new and updated procedures </w:t>
        </w:r>
        <w:r w:rsidR="004265FB">
          <w:rPr>
            <w:lang w:val="en-US" w:eastAsia="zh-CN"/>
          </w:rPr>
          <w:t xml:space="preserve">corsponding to </w:t>
        </w:r>
      </w:ins>
      <w:ins w:id="143" w:author="Yonatan Shiferaw" w:date="2025-05-08T12:59:00Z">
        <w:r w:rsidR="00C54CF2">
          <w:rPr>
            <w:lang w:val="en-US" w:eastAsia="zh-CN"/>
          </w:rPr>
          <w:t xml:space="preserve">this solution is FFS. </w:t>
        </w:r>
      </w:ins>
    </w:p>
    <w:p w14:paraId="6AACCC55" w14:textId="77777777" w:rsidR="00A31887" w:rsidRDefault="00A31887" w:rsidP="00E500A6">
      <w:pPr>
        <w:spacing w:after="0"/>
        <w:rPr>
          <w:ins w:id="144" w:author="Yonatan Shiferaw" w:date="2025-05-06T16:50:00Z"/>
          <w:rFonts w:ascii="Arial" w:hAnsi="Arial" w:cs="Arial"/>
          <w:sz w:val="28"/>
          <w:szCs w:val="28"/>
          <w:lang w:val="en-US" w:eastAsia="zh-CN"/>
        </w:rPr>
      </w:pPr>
    </w:p>
    <w:p w14:paraId="7F2CAD59" w14:textId="77777777" w:rsidR="00E500A6" w:rsidRPr="001365CB" w:rsidRDefault="00E500A6" w:rsidP="00E500A6">
      <w:pPr>
        <w:spacing w:after="0"/>
        <w:rPr>
          <w:ins w:id="145" w:author="Yonatan Shiferaw" w:date="2025-05-06T16:50:00Z"/>
          <w:rFonts w:ascii="Arial" w:hAnsi="Arial" w:cs="Arial"/>
          <w:sz w:val="28"/>
          <w:szCs w:val="28"/>
          <w:lang w:val="en-US" w:eastAsia="zh-CN"/>
        </w:rPr>
      </w:pPr>
      <w:ins w:id="146" w:author="Yonatan Shiferaw" w:date="2025-05-06T16:50:00Z">
        <w:r w:rsidRPr="001365CB">
          <w:rPr>
            <w:rFonts w:ascii="Arial" w:hAnsi="Arial" w:cs="Arial"/>
            <w:sz w:val="28"/>
            <w:szCs w:val="28"/>
            <w:lang w:val="en-US" w:eastAsia="zh-CN"/>
          </w:rPr>
          <w:t>7.x.3 Corresponding APIs</w:t>
        </w:r>
      </w:ins>
    </w:p>
    <w:p w14:paraId="6B181C1F" w14:textId="77777777" w:rsidR="00AD45AD" w:rsidRDefault="00AD45AD" w:rsidP="00E500A6">
      <w:pPr>
        <w:spacing w:after="0"/>
        <w:rPr>
          <w:ins w:id="147" w:author="Yonatan Shiferaw" w:date="2025-05-08T11:58:00Z"/>
          <w:lang w:val="en-US" w:eastAsia="zh-CN"/>
        </w:rPr>
      </w:pPr>
    </w:p>
    <w:p w14:paraId="6F4FEF3F" w14:textId="06D3A8EC" w:rsidR="00E500A6" w:rsidRPr="008F2AB6" w:rsidRDefault="001008C6" w:rsidP="008F2AB6">
      <w:pPr>
        <w:pStyle w:val="EditorsNote"/>
        <w:rPr>
          <w:ins w:id="148" w:author="Yonatan Shiferaw" w:date="2025-05-06T16:50:00Z"/>
          <w:lang w:val="en-US" w:eastAsia="zh-CN"/>
        </w:rPr>
      </w:pPr>
      <w:ins w:id="149" w:author="Yonatan Shiferaw" w:date="2025-05-08T11:59:00Z">
        <w:r>
          <w:rPr>
            <w:lang w:val="en-US" w:eastAsia="zh-CN"/>
          </w:rPr>
          <w:t>Editor</w:t>
        </w:r>
      </w:ins>
      <w:ins w:id="150" w:author="Yonatan Shiferaw" w:date="2025-05-08T12:53:00Z">
        <w:r w:rsidR="00082240">
          <w:rPr>
            <w:lang w:val="en-US" w:eastAsia="zh-CN"/>
          </w:rPr>
          <w:t>’</w:t>
        </w:r>
      </w:ins>
      <w:ins w:id="151" w:author="Yonatan Shiferaw" w:date="2025-05-08T11:59:00Z">
        <w:r>
          <w:rPr>
            <w:lang w:val="en-US" w:eastAsia="zh-CN"/>
          </w:rPr>
          <w:t xml:space="preserve">s Note: </w:t>
        </w:r>
      </w:ins>
      <w:ins w:id="152" w:author="Yonatan Shiferaw" w:date="2025-05-08T12:52:00Z">
        <w:r w:rsidR="008F2AB6">
          <w:rPr>
            <w:lang w:val="en-US" w:eastAsia="zh-CN"/>
          </w:rPr>
          <w:t xml:space="preserve">The corresponding APIs are FFS. </w:t>
        </w:r>
      </w:ins>
    </w:p>
    <w:p w14:paraId="689A2A03" w14:textId="77777777" w:rsidR="00E500A6" w:rsidRPr="001365CB" w:rsidRDefault="00E500A6" w:rsidP="00E500A6">
      <w:pPr>
        <w:spacing w:after="0"/>
        <w:rPr>
          <w:ins w:id="153" w:author="Yonatan Shiferaw" w:date="2025-05-06T16:50:00Z"/>
          <w:rFonts w:ascii="Arial" w:hAnsi="Arial" w:cs="Arial"/>
          <w:sz w:val="28"/>
          <w:szCs w:val="28"/>
          <w:lang w:val="en-US" w:eastAsia="zh-CN"/>
        </w:rPr>
      </w:pPr>
      <w:ins w:id="154" w:author="Yonatan Shiferaw" w:date="2025-05-06T16:50:00Z">
        <w:r w:rsidRPr="001365CB">
          <w:rPr>
            <w:rFonts w:ascii="Arial" w:hAnsi="Arial" w:cs="Arial"/>
            <w:sz w:val="28"/>
            <w:szCs w:val="28"/>
            <w:lang w:val="en-US" w:eastAsia="zh-CN"/>
          </w:rPr>
          <w:t>7.x.4 Solution Evaluation</w:t>
        </w:r>
      </w:ins>
    </w:p>
    <w:p w14:paraId="7D4AA51B" w14:textId="77777777" w:rsidR="00E500A6" w:rsidRDefault="00E500A6" w:rsidP="00E500A6">
      <w:pPr>
        <w:spacing w:after="0"/>
        <w:rPr>
          <w:ins w:id="155" w:author="Yonatan Shiferaw" w:date="2025-05-06T16:50:00Z"/>
          <w:lang w:val="en-US" w:eastAsia="zh-CN"/>
        </w:rPr>
      </w:pPr>
    </w:p>
    <w:p w14:paraId="54BB2445" w14:textId="77777777" w:rsidR="00082240" w:rsidRDefault="00082240" w:rsidP="00E500A6">
      <w:pPr>
        <w:spacing w:after="0"/>
        <w:rPr>
          <w:ins w:id="156" w:author="Yonatan Shiferaw" w:date="2025-05-08T12:53:00Z"/>
          <w:lang w:val="en-US" w:eastAsia="zh-CN"/>
        </w:rPr>
      </w:pPr>
    </w:p>
    <w:p w14:paraId="1315D00F" w14:textId="43C41032" w:rsidR="00E500A6" w:rsidRDefault="00082240" w:rsidP="00082240">
      <w:pPr>
        <w:pStyle w:val="EditorsNote"/>
        <w:rPr>
          <w:ins w:id="157" w:author="Yonatan Shiferaw" w:date="2025-05-06T16:50:00Z"/>
          <w:lang w:val="en-US" w:eastAsia="zh-CN"/>
        </w:rPr>
      </w:pPr>
      <w:ins w:id="158" w:author="Yonatan Shiferaw" w:date="2025-05-08T12:53:00Z">
        <w:r>
          <w:rPr>
            <w:lang w:val="en-US" w:eastAsia="zh-CN"/>
          </w:rPr>
          <w:t xml:space="preserve">Editor’s Note: The evaluation of the solution is FFS. </w:t>
        </w:r>
      </w:ins>
    </w:p>
    <w:p w14:paraId="624470F3" w14:textId="77777777" w:rsidR="00E527F5" w:rsidRDefault="00E527F5" w:rsidP="00E527F5">
      <w:pPr>
        <w:spacing w:after="0"/>
        <w:rPr>
          <w:lang w:val="en-US" w:eastAsia="zh-CN"/>
        </w:rPr>
      </w:pPr>
    </w:p>
    <w:p w14:paraId="194313B7" w14:textId="77777777" w:rsidR="00E527F5" w:rsidRPr="00E527F5" w:rsidRDefault="00E527F5" w:rsidP="00E527F5">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AFD8" w14:textId="77777777" w:rsidR="00052A16" w:rsidRDefault="00052A16">
      <w:pPr>
        <w:spacing w:after="0"/>
      </w:pPr>
      <w:r>
        <w:separator/>
      </w:r>
    </w:p>
  </w:endnote>
  <w:endnote w:type="continuationSeparator" w:id="0">
    <w:p w14:paraId="624C6444" w14:textId="77777777" w:rsidR="00052A16" w:rsidRDefault="00052A16">
      <w:pPr>
        <w:spacing w:after="0"/>
      </w:pPr>
      <w:r>
        <w:continuationSeparator/>
      </w:r>
    </w:p>
  </w:endnote>
  <w:endnote w:type="continuationNotice" w:id="1">
    <w:p w14:paraId="10267103" w14:textId="77777777" w:rsidR="00052A16" w:rsidRDefault="00052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46F6" w14:textId="77777777" w:rsidR="00052A16" w:rsidRDefault="00052A16">
      <w:pPr>
        <w:spacing w:after="0"/>
      </w:pPr>
      <w:r>
        <w:separator/>
      </w:r>
    </w:p>
  </w:footnote>
  <w:footnote w:type="continuationSeparator" w:id="0">
    <w:p w14:paraId="3BD02468" w14:textId="77777777" w:rsidR="00052A16" w:rsidRDefault="00052A16">
      <w:pPr>
        <w:spacing w:after="0"/>
      </w:pPr>
      <w:r>
        <w:continuationSeparator/>
      </w:r>
    </w:p>
  </w:footnote>
  <w:footnote w:type="continuationNotice" w:id="1">
    <w:p w14:paraId="2A82F5F8" w14:textId="77777777" w:rsidR="00052A16" w:rsidRDefault="00052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abstractNum w:abstractNumId="1" w15:restartNumberingAfterBreak="0">
    <w:nsid w:val="0D9A78EE"/>
    <w:multiLevelType w:val="hybridMultilevel"/>
    <w:tmpl w:val="89343AF6"/>
    <w:lvl w:ilvl="0" w:tplc="DCB24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A95F0A"/>
    <w:multiLevelType w:val="hybridMultilevel"/>
    <w:tmpl w:val="A492F368"/>
    <w:lvl w:ilvl="0" w:tplc="43F2FC7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343FD"/>
    <w:multiLevelType w:val="hybridMultilevel"/>
    <w:tmpl w:val="E458B68A"/>
    <w:lvl w:ilvl="0" w:tplc="7968FA62">
      <w:start w:val="1"/>
      <w:numFmt w:val="bullet"/>
      <w:lvlText w:val=""/>
      <w:lvlJc w:val="left"/>
      <w:pPr>
        <w:tabs>
          <w:tab w:val="num" w:pos="720"/>
        </w:tabs>
        <w:ind w:left="720" w:hanging="360"/>
      </w:pPr>
      <w:rPr>
        <w:rFonts w:ascii="Symbol" w:hAnsi="Symbol" w:hint="default"/>
      </w:rPr>
    </w:lvl>
    <w:lvl w:ilvl="1" w:tplc="29C26E86">
      <w:numFmt w:val="bullet"/>
      <w:lvlText w:val="•"/>
      <w:lvlJc w:val="left"/>
      <w:pPr>
        <w:tabs>
          <w:tab w:val="num" w:pos="1440"/>
        </w:tabs>
        <w:ind w:left="1440" w:hanging="360"/>
      </w:pPr>
      <w:rPr>
        <w:rFonts w:ascii="Arial" w:hAnsi="Arial" w:hint="default"/>
      </w:rPr>
    </w:lvl>
    <w:lvl w:ilvl="2" w:tplc="6E8A3142" w:tentative="1">
      <w:start w:val="1"/>
      <w:numFmt w:val="bullet"/>
      <w:lvlText w:val=""/>
      <w:lvlJc w:val="left"/>
      <w:pPr>
        <w:tabs>
          <w:tab w:val="num" w:pos="2160"/>
        </w:tabs>
        <w:ind w:left="2160" w:hanging="360"/>
      </w:pPr>
      <w:rPr>
        <w:rFonts w:ascii="Symbol" w:hAnsi="Symbol" w:hint="default"/>
      </w:rPr>
    </w:lvl>
    <w:lvl w:ilvl="3" w:tplc="2A40481E" w:tentative="1">
      <w:start w:val="1"/>
      <w:numFmt w:val="bullet"/>
      <w:lvlText w:val=""/>
      <w:lvlJc w:val="left"/>
      <w:pPr>
        <w:tabs>
          <w:tab w:val="num" w:pos="2880"/>
        </w:tabs>
        <w:ind w:left="2880" w:hanging="360"/>
      </w:pPr>
      <w:rPr>
        <w:rFonts w:ascii="Symbol" w:hAnsi="Symbol" w:hint="default"/>
      </w:rPr>
    </w:lvl>
    <w:lvl w:ilvl="4" w:tplc="F816F3F6" w:tentative="1">
      <w:start w:val="1"/>
      <w:numFmt w:val="bullet"/>
      <w:lvlText w:val=""/>
      <w:lvlJc w:val="left"/>
      <w:pPr>
        <w:tabs>
          <w:tab w:val="num" w:pos="3600"/>
        </w:tabs>
        <w:ind w:left="3600" w:hanging="360"/>
      </w:pPr>
      <w:rPr>
        <w:rFonts w:ascii="Symbol" w:hAnsi="Symbol" w:hint="default"/>
      </w:rPr>
    </w:lvl>
    <w:lvl w:ilvl="5" w:tplc="C8F85528" w:tentative="1">
      <w:start w:val="1"/>
      <w:numFmt w:val="bullet"/>
      <w:lvlText w:val=""/>
      <w:lvlJc w:val="left"/>
      <w:pPr>
        <w:tabs>
          <w:tab w:val="num" w:pos="4320"/>
        </w:tabs>
        <w:ind w:left="4320" w:hanging="360"/>
      </w:pPr>
      <w:rPr>
        <w:rFonts w:ascii="Symbol" w:hAnsi="Symbol" w:hint="default"/>
      </w:rPr>
    </w:lvl>
    <w:lvl w:ilvl="6" w:tplc="5AFC0D4C" w:tentative="1">
      <w:start w:val="1"/>
      <w:numFmt w:val="bullet"/>
      <w:lvlText w:val=""/>
      <w:lvlJc w:val="left"/>
      <w:pPr>
        <w:tabs>
          <w:tab w:val="num" w:pos="5040"/>
        </w:tabs>
        <w:ind w:left="5040" w:hanging="360"/>
      </w:pPr>
      <w:rPr>
        <w:rFonts w:ascii="Symbol" w:hAnsi="Symbol" w:hint="default"/>
      </w:rPr>
    </w:lvl>
    <w:lvl w:ilvl="7" w:tplc="6FEC0C72" w:tentative="1">
      <w:start w:val="1"/>
      <w:numFmt w:val="bullet"/>
      <w:lvlText w:val=""/>
      <w:lvlJc w:val="left"/>
      <w:pPr>
        <w:tabs>
          <w:tab w:val="num" w:pos="5760"/>
        </w:tabs>
        <w:ind w:left="5760" w:hanging="360"/>
      </w:pPr>
      <w:rPr>
        <w:rFonts w:ascii="Symbol" w:hAnsi="Symbol" w:hint="default"/>
      </w:rPr>
    </w:lvl>
    <w:lvl w:ilvl="8" w:tplc="D904F5B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BE5E31"/>
    <w:multiLevelType w:val="hybridMultilevel"/>
    <w:tmpl w:val="FC08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4EA6"/>
    <w:multiLevelType w:val="hybridMultilevel"/>
    <w:tmpl w:val="8E6EB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691F76"/>
    <w:multiLevelType w:val="hybridMultilevel"/>
    <w:tmpl w:val="54AE1AF6"/>
    <w:lvl w:ilvl="0" w:tplc="AF3AC758">
      <w:start w:val="1"/>
      <w:numFmt w:val="bullet"/>
      <w:lvlText w:val="•"/>
      <w:lvlJc w:val="left"/>
      <w:pPr>
        <w:tabs>
          <w:tab w:val="num" w:pos="720"/>
        </w:tabs>
        <w:ind w:left="720" w:hanging="360"/>
      </w:pPr>
      <w:rPr>
        <w:rFonts w:ascii="Arial" w:hAnsi="Arial" w:hint="default"/>
      </w:rPr>
    </w:lvl>
    <w:lvl w:ilvl="1" w:tplc="0226ADF6">
      <w:start w:val="1"/>
      <w:numFmt w:val="bullet"/>
      <w:lvlText w:val="•"/>
      <w:lvlJc w:val="left"/>
      <w:pPr>
        <w:tabs>
          <w:tab w:val="num" w:pos="1440"/>
        </w:tabs>
        <w:ind w:left="1440" w:hanging="360"/>
      </w:pPr>
      <w:rPr>
        <w:rFonts w:ascii="Arial" w:hAnsi="Arial" w:hint="default"/>
      </w:rPr>
    </w:lvl>
    <w:lvl w:ilvl="2" w:tplc="530EA3C8" w:tentative="1">
      <w:start w:val="1"/>
      <w:numFmt w:val="bullet"/>
      <w:lvlText w:val="•"/>
      <w:lvlJc w:val="left"/>
      <w:pPr>
        <w:tabs>
          <w:tab w:val="num" w:pos="2160"/>
        </w:tabs>
        <w:ind w:left="2160" w:hanging="360"/>
      </w:pPr>
      <w:rPr>
        <w:rFonts w:ascii="Arial" w:hAnsi="Arial" w:hint="default"/>
      </w:rPr>
    </w:lvl>
    <w:lvl w:ilvl="3" w:tplc="9C68F29A" w:tentative="1">
      <w:start w:val="1"/>
      <w:numFmt w:val="bullet"/>
      <w:lvlText w:val="•"/>
      <w:lvlJc w:val="left"/>
      <w:pPr>
        <w:tabs>
          <w:tab w:val="num" w:pos="2880"/>
        </w:tabs>
        <w:ind w:left="2880" w:hanging="360"/>
      </w:pPr>
      <w:rPr>
        <w:rFonts w:ascii="Arial" w:hAnsi="Arial" w:hint="default"/>
      </w:rPr>
    </w:lvl>
    <w:lvl w:ilvl="4" w:tplc="BB706174" w:tentative="1">
      <w:start w:val="1"/>
      <w:numFmt w:val="bullet"/>
      <w:lvlText w:val="•"/>
      <w:lvlJc w:val="left"/>
      <w:pPr>
        <w:tabs>
          <w:tab w:val="num" w:pos="3600"/>
        </w:tabs>
        <w:ind w:left="3600" w:hanging="360"/>
      </w:pPr>
      <w:rPr>
        <w:rFonts w:ascii="Arial" w:hAnsi="Arial" w:hint="default"/>
      </w:rPr>
    </w:lvl>
    <w:lvl w:ilvl="5" w:tplc="FC8AFF8A" w:tentative="1">
      <w:start w:val="1"/>
      <w:numFmt w:val="bullet"/>
      <w:lvlText w:val="•"/>
      <w:lvlJc w:val="left"/>
      <w:pPr>
        <w:tabs>
          <w:tab w:val="num" w:pos="4320"/>
        </w:tabs>
        <w:ind w:left="4320" w:hanging="360"/>
      </w:pPr>
      <w:rPr>
        <w:rFonts w:ascii="Arial" w:hAnsi="Arial" w:hint="default"/>
      </w:rPr>
    </w:lvl>
    <w:lvl w:ilvl="6" w:tplc="0E124384" w:tentative="1">
      <w:start w:val="1"/>
      <w:numFmt w:val="bullet"/>
      <w:lvlText w:val="•"/>
      <w:lvlJc w:val="left"/>
      <w:pPr>
        <w:tabs>
          <w:tab w:val="num" w:pos="5040"/>
        </w:tabs>
        <w:ind w:left="5040" w:hanging="360"/>
      </w:pPr>
      <w:rPr>
        <w:rFonts w:ascii="Arial" w:hAnsi="Arial" w:hint="default"/>
      </w:rPr>
    </w:lvl>
    <w:lvl w:ilvl="7" w:tplc="97121098" w:tentative="1">
      <w:start w:val="1"/>
      <w:numFmt w:val="bullet"/>
      <w:lvlText w:val="•"/>
      <w:lvlJc w:val="left"/>
      <w:pPr>
        <w:tabs>
          <w:tab w:val="num" w:pos="5760"/>
        </w:tabs>
        <w:ind w:left="5760" w:hanging="360"/>
      </w:pPr>
      <w:rPr>
        <w:rFonts w:ascii="Arial" w:hAnsi="Arial" w:hint="default"/>
      </w:rPr>
    </w:lvl>
    <w:lvl w:ilvl="8" w:tplc="D4B49E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BA5C4D"/>
    <w:multiLevelType w:val="hybridMultilevel"/>
    <w:tmpl w:val="8F008C7E"/>
    <w:lvl w:ilvl="0" w:tplc="4BD0D250">
      <w:start w:val="1"/>
      <w:numFmt w:val="bullet"/>
      <w:lvlText w:val=""/>
      <w:lvlJc w:val="left"/>
      <w:pPr>
        <w:tabs>
          <w:tab w:val="num" w:pos="720"/>
        </w:tabs>
        <w:ind w:left="720" w:hanging="360"/>
      </w:pPr>
      <w:rPr>
        <w:rFonts w:ascii="Symbol" w:hAnsi="Symbol" w:hint="default"/>
      </w:rPr>
    </w:lvl>
    <w:lvl w:ilvl="1" w:tplc="C57A687A">
      <w:numFmt w:val="bullet"/>
      <w:lvlText w:val="•"/>
      <w:lvlJc w:val="left"/>
      <w:pPr>
        <w:tabs>
          <w:tab w:val="num" w:pos="1440"/>
        </w:tabs>
        <w:ind w:left="1440" w:hanging="360"/>
      </w:pPr>
      <w:rPr>
        <w:rFonts w:ascii="Arial" w:hAnsi="Arial" w:hint="default"/>
      </w:rPr>
    </w:lvl>
    <w:lvl w:ilvl="2" w:tplc="838C2740" w:tentative="1">
      <w:start w:val="1"/>
      <w:numFmt w:val="bullet"/>
      <w:lvlText w:val=""/>
      <w:lvlJc w:val="left"/>
      <w:pPr>
        <w:tabs>
          <w:tab w:val="num" w:pos="2160"/>
        </w:tabs>
        <w:ind w:left="2160" w:hanging="360"/>
      </w:pPr>
      <w:rPr>
        <w:rFonts w:ascii="Symbol" w:hAnsi="Symbol" w:hint="default"/>
      </w:rPr>
    </w:lvl>
    <w:lvl w:ilvl="3" w:tplc="4782DBA0" w:tentative="1">
      <w:start w:val="1"/>
      <w:numFmt w:val="bullet"/>
      <w:lvlText w:val=""/>
      <w:lvlJc w:val="left"/>
      <w:pPr>
        <w:tabs>
          <w:tab w:val="num" w:pos="2880"/>
        </w:tabs>
        <w:ind w:left="2880" w:hanging="360"/>
      </w:pPr>
      <w:rPr>
        <w:rFonts w:ascii="Symbol" w:hAnsi="Symbol" w:hint="default"/>
      </w:rPr>
    </w:lvl>
    <w:lvl w:ilvl="4" w:tplc="1A188DC0" w:tentative="1">
      <w:start w:val="1"/>
      <w:numFmt w:val="bullet"/>
      <w:lvlText w:val=""/>
      <w:lvlJc w:val="left"/>
      <w:pPr>
        <w:tabs>
          <w:tab w:val="num" w:pos="3600"/>
        </w:tabs>
        <w:ind w:left="3600" w:hanging="360"/>
      </w:pPr>
      <w:rPr>
        <w:rFonts w:ascii="Symbol" w:hAnsi="Symbol" w:hint="default"/>
      </w:rPr>
    </w:lvl>
    <w:lvl w:ilvl="5" w:tplc="87C8696E" w:tentative="1">
      <w:start w:val="1"/>
      <w:numFmt w:val="bullet"/>
      <w:lvlText w:val=""/>
      <w:lvlJc w:val="left"/>
      <w:pPr>
        <w:tabs>
          <w:tab w:val="num" w:pos="4320"/>
        </w:tabs>
        <w:ind w:left="4320" w:hanging="360"/>
      </w:pPr>
      <w:rPr>
        <w:rFonts w:ascii="Symbol" w:hAnsi="Symbol" w:hint="default"/>
      </w:rPr>
    </w:lvl>
    <w:lvl w:ilvl="6" w:tplc="FB8241B8" w:tentative="1">
      <w:start w:val="1"/>
      <w:numFmt w:val="bullet"/>
      <w:lvlText w:val=""/>
      <w:lvlJc w:val="left"/>
      <w:pPr>
        <w:tabs>
          <w:tab w:val="num" w:pos="5040"/>
        </w:tabs>
        <w:ind w:left="5040" w:hanging="360"/>
      </w:pPr>
      <w:rPr>
        <w:rFonts w:ascii="Symbol" w:hAnsi="Symbol" w:hint="default"/>
      </w:rPr>
    </w:lvl>
    <w:lvl w:ilvl="7" w:tplc="A1B073D2" w:tentative="1">
      <w:start w:val="1"/>
      <w:numFmt w:val="bullet"/>
      <w:lvlText w:val=""/>
      <w:lvlJc w:val="left"/>
      <w:pPr>
        <w:tabs>
          <w:tab w:val="num" w:pos="5760"/>
        </w:tabs>
        <w:ind w:left="5760" w:hanging="360"/>
      </w:pPr>
      <w:rPr>
        <w:rFonts w:ascii="Symbol" w:hAnsi="Symbol" w:hint="default"/>
      </w:rPr>
    </w:lvl>
    <w:lvl w:ilvl="8" w:tplc="9BB4F14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6C91F03"/>
    <w:multiLevelType w:val="hybridMultilevel"/>
    <w:tmpl w:val="E8CEB94E"/>
    <w:lvl w:ilvl="0" w:tplc="531272E2">
      <w:start w:val="1"/>
      <w:numFmt w:val="bullet"/>
      <w:lvlText w:val=""/>
      <w:lvlJc w:val="left"/>
      <w:pPr>
        <w:tabs>
          <w:tab w:val="num" w:pos="720"/>
        </w:tabs>
        <w:ind w:left="720" w:hanging="360"/>
      </w:pPr>
      <w:rPr>
        <w:rFonts w:ascii="Symbol" w:hAnsi="Symbol" w:hint="default"/>
      </w:rPr>
    </w:lvl>
    <w:lvl w:ilvl="1" w:tplc="D01A2486">
      <w:numFmt w:val="bullet"/>
      <w:lvlText w:val="•"/>
      <w:lvlJc w:val="left"/>
      <w:pPr>
        <w:tabs>
          <w:tab w:val="num" w:pos="1440"/>
        </w:tabs>
        <w:ind w:left="1440" w:hanging="360"/>
      </w:pPr>
      <w:rPr>
        <w:rFonts w:ascii="Arial" w:hAnsi="Arial" w:hint="default"/>
      </w:rPr>
    </w:lvl>
    <w:lvl w:ilvl="2" w:tplc="87A2B0B6" w:tentative="1">
      <w:start w:val="1"/>
      <w:numFmt w:val="bullet"/>
      <w:lvlText w:val=""/>
      <w:lvlJc w:val="left"/>
      <w:pPr>
        <w:tabs>
          <w:tab w:val="num" w:pos="2160"/>
        </w:tabs>
        <w:ind w:left="2160" w:hanging="360"/>
      </w:pPr>
      <w:rPr>
        <w:rFonts w:ascii="Symbol" w:hAnsi="Symbol" w:hint="default"/>
      </w:rPr>
    </w:lvl>
    <w:lvl w:ilvl="3" w:tplc="DCB6C37A" w:tentative="1">
      <w:start w:val="1"/>
      <w:numFmt w:val="bullet"/>
      <w:lvlText w:val=""/>
      <w:lvlJc w:val="left"/>
      <w:pPr>
        <w:tabs>
          <w:tab w:val="num" w:pos="2880"/>
        </w:tabs>
        <w:ind w:left="2880" w:hanging="360"/>
      </w:pPr>
      <w:rPr>
        <w:rFonts w:ascii="Symbol" w:hAnsi="Symbol" w:hint="default"/>
      </w:rPr>
    </w:lvl>
    <w:lvl w:ilvl="4" w:tplc="D8167C4A" w:tentative="1">
      <w:start w:val="1"/>
      <w:numFmt w:val="bullet"/>
      <w:lvlText w:val=""/>
      <w:lvlJc w:val="left"/>
      <w:pPr>
        <w:tabs>
          <w:tab w:val="num" w:pos="3600"/>
        </w:tabs>
        <w:ind w:left="3600" w:hanging="360"/>
      </w:pPr>
      <w:rPr>
        <w:rFonts w:ascii="Symbol" w:hAnsi="Symbol" w:hint="default"/>
      </w:rPr>
    </w:lvl>
    <w:lvl w:ilvl="5" w:tplc="9EF83598" w:tentative="1">
      <w:start w:val="1"/>
      <w:numFmt w:val="bullet"/>
      <w:lvlText w:val=""/>
      <w:lvlJc w:val="left"/>
      <w:pPr>
        <w:tabs>
          <w:tab w:val="num" w:pos="4320"/>
        </w:tabs>
        <w:ind w:left="4320" w:hanging="360"/>
      </w:pPr>
      <w:rPr>
        <w:rFonts w:ascii="Symbol" w:hAnsi="Symbol" w:hint="default"/>
      </w:rPr>
    </w:lvl>
    <w:lvl w:ilvl="6" w:tplc="6F7A2AC8" w:tentative="1">
      <w:start w:val="1"/>
      <w:numFmt w:val="bullet"/>
      <w:lvlText w:val=""/>
      <w:lvlJc w:val="left"/>
      <w:pPr>
        <w:tabs>
          <w:tab w:val="num" w:pos="5040"/>
        </w:tabs>
        <w:ind w:left="5040" w:hanging="360"/>
      </w:pPr>
      <w:rPr>
        <w:rFonts w:ascii="Symbol" w:hAnsi="Symbol" w:hint="default"/>
      </w:rPr>
    </w:lvl>
    <w:lvl w:ilvl="7" w:tplc="8EAE4932" w:tentative="1">
      <w:start w:val="1"/>
      <w:numFmt w:val="bullet"/>
      <w:lvlText w:val=""/>
      <w:lvlJc w:val="left"/>
      <w:pPr>
        <w:tabs>
          <w:tab w:val="num" w:pos="5760"/>
        </w:tabs>
        <w:ind w:left="5760" w:hanging="360"/>
      </w:pPr>
      <w:rPr>
        <w:rFonts w:ascii="Symbol" w:hAnsi="Symbol" w:hint="default"/>
      </w:rPr>
    </w:lvl>
    <w:lvl w:ilvl="8" w:tplc="92EE4E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F935398"/>
    <w:multiLevelType w:val="hybridMultilevel"/>
    <w:tmpl w:val="EF7C1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4494313">
    <w:abstractNumId w:val="0"/>
  </w:num>
  <w:num w:numId="2" w16cid:durableId="145438037">
    <w:abstractNumId w:val="5"/>
  </w:num>
  <w:num w:numId="3" w16cid:durableId="773089661">
    <w:abstractNumId w:val="2"/>
  </w:num>
  <w:num w:numId="4" w16cid:durableId="424618869">
    <w:abstractNumId w:val="7"/>
  </w:num>
  <w:num w:numId="5" w16cid:durableId="1296912345">
    <w:abstractNumId w:val="10"/>
  </w:num>
  <w:num w:numId="6" w16cid:durableId="1528371451">
    <w:abstractNumId w:val="4"/>
  </w:num>
  <w:num w:numId="7" w16cid:durableId="1562447126">
    <w:abstractNumId w:val="8"/>
  </w:num>
  <w:num w:numId="8" w16cid:durableId="1054161660">
    <w:abstractNumId w:val="3"/>
  </w:num>
  <w:num w:numId="9" w16cid:durableId="701900261">
    <w:abstractNumId w:val="9"/>
  </w:num>
  <w:num w:numId="10" w16cid:durableId="58986742">
    <w:abstractNumId w:val="6"/>
  </w:num>
  <w:num w:numId="11" w16cid:durableId="1313022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Pages, A.L.G. (Anthony)">
    <w15:presenceInfo w15:providerId="AD" w15:userId="S::anthony.pages@tno.nl::e5b6b7bd-6d98-464e-9bc2-b26f2d82dc75"/>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0C3"/>
    <w:rsid w:val="00004E42"/>
    <w:rsid w:val="000052AC"/>
    <w:rsid w:val="000060AC"/>
    <w:rsid w:val="00006CFD"/>
    <w:rsid w:val="0000706D"/>
    <w:rsid w:val="00007ADF"/>
    <w:rsid w:val="00011825"/>
    <w:rsid w:val="00014237"/>
    <w:rsid w:val="0001508D"/>
    <w:rsid w:val="000153AB"/>
    <w:rsid w:val="00015CE4"/>
    <w:rsid w:val="00017303"/>
    <w:rsid w:val="000175D4"/>
    <w:rsid w:val="00017E91"/>
    <w:rsid w:val="00020D63"/>
    <w:rsid w:val="00021752"/>
    <w:rsid w:val="00021EC6"/>
    <w:rsid w:val="00022E4A"/>
    <w:rsid w:val="000237E3"/>
    <w:rsid w:val="00025D2E"/>
    <w:rsid w:val="000262B7"/>
    <w:rsid w:val="00026918"/>
    <w:rsid w:val="000307D4"/>
    <w:rsid w:val="0003234F"/>
    <w:rsid w:val="00032ABC"/>
    <w:rsid w:val="00033335"/>
    <w:rsid w:val="00034930"/>
    <w:rsid w:val="0003619E"/>
    <w:rsid w:val="000405C7"/>
    <w:rsid w:val="00041236"/>
    <w:rsid w:val="00041417"/>
    <w:rsid w:val="00042962"/>
    <w:rsid w:val="0004646F"/>
    <w:rsid w:val="000477CD"/>
    <w:rsid w:val="00050C79"/>
    <w:rsid w:val="00051698"/>
    <w:rsid w:val="00052623"/>
    <w:rsid w:val="00052A16"/>
    <w:rsid w:val="00052A8F"/>
    <w:rsid w:val="0005317C"/>
    <w:rsid w:val="0005436B"/>
    <w:rsid w:val="0005471C"/>
    <w:rsid w:val="00055D2A"/>
    <w:rsid w:val="00057395"/>
    <w:rsid w:val="0006184C"/>
    <w:rsid w:val="0006211E"/>
    <w:rsid w:val="00062A46"/>
    <w:rsid w:val="00063024"/>
    <w:rsid w:val="000649C3"/>
    <w:rsid w:val="00064C45"/>
    <w:rsid w:val="00064E77"/>
    <w:rsid w:val="00066155"/>
    <w:rsid w:val="000661B9"/>
    <w:rsid w:val="00067F08"/>
    <w:rsid w:val="00070970"/>
    <w:rsid w:val="00072D44"/>
    <w:rsid w:val="00080412"/>
    <w:rsid w:val="000809B5"/>
    <w:rsid w:val="00081A71"/>
    <w:rsid w:val="00082240"/>
    <w:rsid w:val="000859CD"/>
    <w:rsid w:val="000868ED"/>
    <w:rsid w:val="00086B72"/>
    <w:rsid w:val="00091508"/>
    <w:rsid w:val="000925B3"/>
    <w:rsid w:val="000925C0"/>
    <w:rsid w:val="000928D3"/>
    <w:rsid w:val="00095D4A"/>
    <w:rsid w:val="0009632B"/>
    <w:rsid w:val="000A0AE3"/>
    <w:rsid w:val="000A17C6"/>
    <w:rsid w:val="000A1C77"/>
    <w:rsid w:val="000A1EAB"/>
    <w:rsid w:val="000A34DA"/>
    <w:rsid w:val="000A43BE"/>
    <w:rsid w:val="000A5BBF"/>
    <w:rsid w:val="000A6B48"/>
    <w:rsid w:val="000A6CB6"/>
    <w:rsid w:val="000B0ED8"/>
    <w:rsid w:val="000B27CC"/>
    <w:rsid w:val="000B2A78"/>
    <w:rsid w:val="000B3651"/>
    <w:rsid w:val="000B3BAC"/>
    <w:rsid w:val="000B4825"/>
    <w:rsid w:val="000B618F"/>
    <w:rsid w:val="000B6310"/>
    <w:rsid w:val="000B6E45"/>
    <w:rsid w:val="000B71F1"/>
    <w:rsid w:val="000B7A6B"/>
    <w:rsid w:val="000C275E"/>
    <w:rsid w:val="000C52FB"/>
    <w:rsid w:val="000C6598"/>
    <w:rsid w:val="000C6CED"/>
    <w:rsid w:val="000D0525"/>
    <w:rsid w:val="000D0ACF"/>
    <w:rsid w:val="000D4CD7"/>
    <w:rsid w:val="000D63C7"/>
    <w:rsid w:val="000D67F6"/>
    <w:rsid w:val="000E0D28"/>
    <w:rsid w:val="000E1201"/>
    <w:rsid w:val="000E1CCA"/>
    <w:rsid w:val="000E36B2"/>
    <w:rsid w:val="000E37E9"/>
    <w:rsid w:val="000E6736"/>
    <w:rsid w:val="000F0B0E"/>
    <w:rsid w:val="000F37AC"/>
    <w:rsid w:val="000F48ED"/>
    <w:rsid w:val="000F5B5B"/>
    <w:rsid w:val="000F6126"/>
    <w:rsid w:val="000F6889"/>
    <w:rsid w:val="000F73CB"/>
    <w:rsid w:val="000F76CD"/>
    <w:rsid w:val="001003E5"/>
    <w:rsid w:val="001008C6"/>
    <w:rsid w:val="00103AAA"/>
    <w:rsid w:val="0010577D"/>
    <w:rsid w:val="00107AAB"/>
    <w:rsid w:val="00112816"/>
    <w:rsid w:val="00113765"/>
    <w:rsid w:val="00117AB9"/>
    <w:rsid w:val="001204BF"/>
    <w:rsid w:val="00122F5F"/>
    <w:rsid w:val="0012630D"/>
    <w:rsid w:val="0012798E"/>
    <w:rsid w:val="00127DCC"/>
    <w:rsid w:val="00132839"/>
    <w:rsid w:val="00134C0C"/>
    <w:rsid w:val="0013504C"/>
    <w:rsid w:val="001356C2"/>
    <w:rsid w:val="00135915"/>
    <w:rsid w:val="001365CB"/>
    <w:rsid w:val="00137BD8"/>
    <w:rsid w:val="00144524"/>
    <w:rsid w:val="001455BD"/>
    <w:rsid w:val="00145E67"/>
    <w:rsid w:val="001467B8"/>
    <w:rsid w:val="00146A28"/>
    <w:rsid w:val="00147E21"/>
    <w:rsid w:val="0015100B"/>
    <w:rsid w:val="001514A3"/>
    <w:rsid w:val="001522AB"/>
    <w:rsid w:val="001526CE"/>
    <w:rsid w:val="001540B6"/>
    <w:rsid w:val="001547DB"/>
    <w:rsid w:val="00154B51"/>
    <w:rsid w:val="0015520D"/>
    <w:rsid w:val="001553AD"/>
    <w:rsid w:val="0015571C"/>
    <w:rsid w:val="00156707"/>
    <w:rsid w:val="00156A6A"/>
    <w:rsid w:val="00157BD4"/>
    <w:rsid w:val="001609A6"/>
    <w:rsid w:val="00161AD4"/>
    <w:rsid w:val="00164E83"/>
    <w:rsid w:val="00165ECE"/>
    <w:rsid w:val="00170515"/>
    <w:rsid w:val="00171C37"/>
    <w:rsid w:val="00171DC6"/>
    <w:rsid w:val="00173341"/>
    <w:rsid w:val="00173C16"/>
    <w:rsid w:val="001749D0"/>
    <w:rsid w:val="001756B9"/>
    <w:rsid w:val="0017597E"/>
    <w:rsid w:val="00175F09"/>
    <w:rsid w:val="00176A6E"/>
    <w:rsid w:val="001772FE"/>
    <w:rsid w:val="00177707"/>
    <w:rsid w:val="0018158D"/>
    <w:rsid w:val="00182E9E"/>
    <w:rsid w:val="00186278"/>
    <w:rsid w:val="0018642C"/>
    <w:rsid w:val="0019014C"/>
    <w:rsid w:val="001A1C18"/>
    <w:rsid w:val="001A1DA2"/>
    <w:rsid w:val="001A25CD"/>
    <w:rsid w:val="001A3561"/>
    <w:rsid w:val="001A486D"/>
    <w:rsid w:val="001A5AE0"/>
    <w:rsid w:val="001A6FAF"/>
    <w:rsid w:val="001A7C42"/>
    <w:rsid w:val="001B03F4"/>
    <w:rsid w:val="001B2399"/>
    <w:rsid w:val="001B26A7"/>
    <w:rsid w:val="001B37B4"/>
    <w:rsid w:val="001B5950"/>
    <w:rsid w:val="001B6811"/>
    <w:rsid w:val="001C2743"/>
    <w:rsid w:val="001C334C"/>
    <w:rsid w:val="001C3C12"/>
    <w:rsid w:val="001D0DC9"/>
    <w:rsid w:val="001D33A2"/>
    <w:rsid w:val="001D46A5"/>
    <w:rsid w:val="001D575E"/>
    <w:rsid w:val="001D734F"/>
    <w:rsid w:val="001E2769"/>
    <w:rsid w:val="001E3780"/>
    <w:rsid w:val="001E41F3"/>
    <w:rsid w:val="001E5A1C"/>
    <w:rsid w:val="001E6BD5"/>
    <w:rsid w:val="001E7B94"/>
    <w:rsid w:val="001F0441"/>
    <w:rsid w:val="001F1BFC"/>
    <w:rsid w:val="001F3CFB"/>
    <w:rsid w:val="001F3F7F"/>
    <w:rsid w:val="001F4AC4"/>
    <w:rsid w:val="001F6DF2"/>
    <w:rsid w:val="001F7315"/>
    <w:rsid w:val="0020225A"/>
    <w:rsid w:val="002037A2"/>
    <w:rsid w:val="00204FEC"/>
    <w:rsid w:val="002055DD"/>
    <w:rsid w:val="00206957"/>
    <w:rsid w:val="002069C5"/>
    <w:rsid w:val="00206DFE"/>
    <w:rsid w:val="00207C04"/>
    <w:rsid w:val="002100CD"/>
    <w:rsid w:val="00210E61"/>
    <w:rsid w:val="00212FF7"/>
    <w:rsid w:val="00213348"/>
    <w:rsid w:val="00214389"/>
    <w:rsid w:val="00214DAE"/>
    <w:rsid w:val="00215ABA"/>
    <w:rsid w:val="002164F0"/>
    <w:rsid w:val="002178DB"/>
    <w:rsid w:val="00222575"/>
    <w:rsid w:val="00222657"/>
    <w:rsid w:val="00222BA9"/>
    <w:rsid w:val="00222D56"/>
    <w:rsid w:val="002231F7"/>
    <w:rsid w:val="002274D1"/>
    <w:rsid w:val="00232D54"/>
    <w:rsid w:val="00233376"/>
    <w:rsid w:val="00233462"/>
    <w:rsid w:val="00235308"/>
    <w:rsid w:val="0024197C"/>
    <w:rsid w:val="002470DE"/>
    <w:rsid w:val="00247FAF"/>
    <w:rsid w:val="00251874"/>
    <w:rsid w:val="00251F30"/>
    <w:rsid w:val="00254576"/>
    <w:rsid w:val="00255409"/>
    <w:rsid w:val="0025630E"/>
    <w:rsid w:val="00260582"/>
    <w:rsid w:val="0026152B"/>
    <w:rsid w:val="0026249C"/>
    <w:rsid w:val="00262BAD"/>
    <w:rsid w:val="00262CC4"/>
    <w:rsid w:val="002634BB"/>
    <w:rsid w:val="002641B7"/>
    <w:rsid w:val="00264D38"/>
    <w:rsid w:val="002650A7"/>
    <w:rsid w:val="0026611A"/>
    <w:rsid w:val="00266841"/>
    <w:rsid w:val="002678F6"/>
    <w:rsid w:val="00271050"/>
    <w:rsid w:val="0027133B"/>
    <w:rsid w:val="00273134"/>
    <w:rsid w:val="00273D1D"/>
    <w:rsid w:val="002749FC"/>
    <w:rsid w:val="00275D12"/>
    <w:rsid w:val="00276D03"/>
    <w:rsid w:val="0027753A"/>
    <w:rsid w:val="002807FF"/>
    <w:rsid w:val="00283B9E"/>
    <w:rsid w:val="0028476C"/>
    <w:rsid w:val="002875F3"/>
    <w:rsid w:val="002875FA"/>
    <w:rsid w:val="0029396D"/>
    <w:rsid w:val="00294381"/>
    <w:rsid w:val="002950A8"/>
    <w:rsid w:val="00295872"/>
    <w:rsid w:val="00297FD0"/>
    <w:rsid w:val="002A1E87"/>
    <w:rsid w:val="002A3BCE"/>
    <w:rsid w:val="002A412E"/>
    <w:rsid w:val="002A5BD6"/>
    <w:rsid w:val="002A6207"/>
    <w:rsid w:val="002A7387"/>
    <w:rsid w:val="002B1F0E"/>
    <w:rsid w:val="002B38EA"/>
    <w:rsid w:val="002B3C29"/>
    <w:rsid w:val="002B3FA9"/>
    <w:rsid w:val="002B5E52"/>
    <w:rsid w:val="002B61AB"/>
    <w:rsid w:val="002B7A59"/>
    <w:rsid w:val="002C02D5"/>
    <w:rsid w:val="002C2629"/>
    <w:rsid w:val="002C7EBF"/>
    <w:rsid w:val="002D1642"/>
    <w:rsid w:val="002D16C0"/>
    <w:rsid w:val="002D173E"/>
    <w:rsid w:val="002D2AD6"/>
    <w:rsid w:val="002D3167"/>
    <w:rsid w:val="002D56D6"/>
    <w:rsid w:val="002D7050"/>
    <w:rsid w:val="002D7C84"/>
    <w:rsid w:val="002E4455"/>
    <w:rsid w:val="002E4515"/>
    <w:rsid w:val="002E6A72"/>
    <w:rsid w:val="002F0205"/>
    <w:rsid w:val="002F0B8C"/>
    <w:rsid w:val="002F1B37"/>
    <w:rsid w:val="002F6D75"/>
    <w:rsid w:val="00302F5B"/>
    <w:rsid w:val="003061D5"/>
    <w:rsid w:val="003061E0"/>
    <w:rsid w:val="00307245"/>
    <w:rsid w:val="003131B7"/>
    <w:rsid w:val="00314932"/>
    <w:rsid w:val="00314A54"/>
    <w:rsid w:val="0031524F"/>
    <w:rsid w:val="00316E4E"/>
    <w:rsid w:val="0032123C"/>
    <w:rsid w:val="00324400"/>
    <w:rsid w:val="00326A41"/>
    <w:rsid w:val="00327286"/>
    <w:rsid w:val="00332864"/>
    <w:rsid w:val="00332B6C"/>
    <w:rsid w:val="00332BBF"/>
    <w:rsid w:val="0033368E"/>
    <w:rsid w:val="00337482"/>
    <w:rsid w:val="00341151"/>
    <w:rsid w:val="0034238D"/>
    <w:rsid w:val="00342637"/>
    <w:rsid w:val="00342C13"/>
    <w:rsid w:val="00347CAD"/>
    <w:rsid w:val="00347CCA"/>
    <w:rsid w:val="0035086D"/>
    <w:rsid w:val="00351DF5"/>
    <w:rsid w:val="0035597C"/>
    <w:rsid w:val="003560EB"/>
    <w:rsid w:val="00360310"/>
    <w:rsid w:val="00367387"/>
    <w:rsid w:val="00370766"/>
    <w:rsid w:val="00371985"/>
    <w:rsid w:val="00375559"/>
    <w:rsid w:val="003765CD"/>
    <w:rsid w:val="003770B3"/>
    <w:rsid w:val="003847FF"/>
    <w:rsid w:val="00390BD9"/>
    <w:rsid w:val="00390CA0"/>
    <w:rsid w:val="0039343F"/>
    <w:rsid w:val="00393CB1"/>
    <w:rsid w:val="0039562E"/>
    <w:rsid w:val="003A0143"/>
    <w:rsid w:val="003A32CB"/>
    <w:rsid w:val="003A5164"/>
    <w:rsid w:val="003A77C8"/>
    <w:rsid w:val="003B02D9"/>
    <w:rsid w:val="003B0AD0"/>
    <w:rsid w:val="003B0D80"/>
    <w:rsid w:val="003B1E65"/>
    <w:rsid w:val="003B4475"/>
    <w:rsid w:val="003B7428"/>
    <w:rsid w:val="003C08DA"/>
    <w:rsid w:val="003C1B1D"/>
    <w:rsid w:val="003C3FEE"/>
    <w:rsid w:val="003C7EB4"/>
    <w:rsid w:val="003D1B3B"/>
    <w:rsid w:val="003D3764"/>
    <w:rsid w:val="003D3766"/>
    <w:rsid w:val="003D3CAA"/>
    <w:rsid w:val="003D3F97"/>
    <w:rsid w:val="003D4DF4"/>
    <w:rsid w:val="003D4F89"/>
    <w:rsid w:val="003D5284"/>
    <w:rsid w:val="003D6E6F"/>
    <w:rsid w:val="003D7621"/>
    <w:rsid w:val="003E29EF"/>
    <w:rsid w:val="003E42FC"/>
    <w:rsid w:val="003E50F3"/>
    <w:rsid w:val="003E5DB6"/>
    <w:rsid w:val="003E6140"/>
    <w:rsid w:val="003E7840"/>
    <w:rsid w:val="003F00E8"/>
    <w:rsid w:val="003F2D14"/>
    <w:rsid w:val="003F45B1"/>
    <w:rsid w:val="003F592A"/>
    <w:rsid w:val="003F6D4F"/>
    <w:rsid w:val="00400063"/>
    <w:rsid w:val="00402930"/>
    <w:rsid w:val="004035B0"/>
    <w:rsid w:val="00406BBF"/>
    <w:rsid w:val="004103EB"/>
    <w:rsid w:val="00410BDF"/>
    <w:rsid w:val="00410D16"/>
    <w:rsid w:val="00411000"/>
    <w:rsid w:val="004120CD"/>
    <w:rsid w:val="004124B3"/>
    <w:rsid w:val="00412F63"/>
    <w:rsid w:val="00413132"/>
    <w:rsid w:val="0041686C"/>
    <w:rsid w:val="00416E99"/>
    <w:rsid w:val="00417073"/>
    <w:rsid w:val="00417430"/>
    <w:rsid w:val="00420B03"/>
    <w:rsid w:val="00420F71"/>
    <w:rsid w:val="00422532"/>
    <w:rsid w:val="00423269"/>
    <w:rsid w:val="00424129"/>
    <w:rsid w:val="00424B44"/>
    <w:rsid w:val="00425A80"/>
    <w:rsid w:val="0042614D"/>
    <w:rsid w:val="004265FB"/>
    <w:rsid w:val="00427360"/>
    <w:rsid w:val="0043000D"/>
    <w:rsid w:val="00436905"/>
    <w:rsid w:val="00436BAB"/>
    <w:rsid w:val="00436C29"/>
    <w:rsid w:val="004404C1"/>
    <w:rsid w:val="00441F59"/>
    <w:rsid w:val="0044237F"/>
    <w:rsid w:val="00443BB8"/>
    <w:rsid w:val="00445737"/>
    <w:rsid w:val="00445919"/>
    <w:rsid w:val="0045230B"/>
    <w:rsid w:val="0045371D"/>
    <w:rsid w:val="0045394D"/>
    <w:rsid w:val="004543B0"/>
    <w:rsid w:val="0045594B"/>
    <w:rsid w:val="004571A1"/>
    <w:rsid w:val="00461F2E"/>
    <w:rsid w:val="00463AD3"/>
    <w:rsid w:val="0046589F"/>
    <w:rsid w:val="004658EB"/>
    <w:rsid w:val="004668DF"/>
    <w:rsid w:val="0047114B"/>
    <w:rsid w:val="0047327F"/>
    <w:rsid w:val="00477A19"/>
    <w:rsid w:val="00480CFB"/>
    <w:rsid w:val="00480EC2"/>
    <w:rsid w:val="00481378"/>
    <w:rsid w:val="004818B1"/>
    <w:rsid w:val="0048262B"/>
    <w:rsid w:val="00484B72"/>
    <w:rsid w:val="00486919"/>
    <w:rsid w:val="00486FED"/>
    <w:rsid w:val="00487BD2"/>
    <w:rsid w:val="0049014B"/>
    <w:rsid w:val="00491579"/>
    <w:rsid w:val="0049211E"/>
    <w:rsid w:val="00493287"/>
    <w:rsid w:val="004943BF"/>
    <w:rsid w:val="0049670D"/>
    <w:rsid w:val="0049759A"/>
    <w:rsid w:val="004A0B59"/>
    <w:rsid w:val="004A1BB0"/>
    <w:rsid w:val="004A2880"/>
    <w:rsid w:val="004A455D"/>
    <w:rsid w:val="004A4673"/>
    <w:rsid w:val="004A59C2"/>
    <w:rsid w:val="004A5D06"/>
    <w:rsid w:val="004A6CE2"/>
    <w:rsid w:val="004B2E9C"/>
    <w:rsid w:val="004C0800"/>
    <w:rsid w:val="004C0832"/>
    <w:rsid w:val="004C297F"/>
    <w:rsid w:val="004C418A"/>
    <w:rsid w:val="004C59E0"/>
    <w:rsid w:val="004C7259"/>
    <w:rsid w:val="004C778F"/>
    <w:rsid w:val="004D2CE1"/>
    <w:rsid w:val="004D5F95"/>
    <w:rsid w:val="004E000F"/>
    <w:rsid w:val="004E15CF"/>
    <w:rsid w:val="004E2FA3"/>
    <w:rsid w:val="004E302C"/>
    <w:rsid w:val="004E44E7"/>
    <w:rsid w:val="004E6DB4"/>
    <w:rsid w:val="004F1CD0"/>
    <w:rsid w:val="004F5713"/>
    <w:rsid w:val="004F6A23"/>
    <w:rsid w:val="0050071D"/>
    <w:rsid w:val="00501037"/>
    <w:rsid w:val="00502DB1"/>
    <w:rsid w:val="00503073"/>
    <w:rsid w:val="005052EE"/>
    <w:rsid w:val="0050780D"/>
    <w:rsid w:val="00510C70"/>
    <w:rsid w:val="00512619"/>
    <w:rsid w:val="005136DB"/>
    <w:rsid w:val="00514CEC"/>
    <w:rsid w:val="00514E0A"/>
    <w:rsid w:val="00517590"/>
    <w:rsid w:val="0052092F"/>
    <w:rsid w:val="00521039"/>
    <w:rsid w:val="00521FBF"/>
    <w:rsid w:val="00523D60"/>
    <w:rsid w:val="00523E3E"/>
    <w:rsid w:val="0052492D"/>
    <w:rsid w:val="00525097"/>
    <w:rsid w:val="00525DE5"/>
    <w:rsid w:val="00525F08"/>
    <w:rsid w:val="0052615C"/>
    <w:rsid w:val="00537AE4"/>
    <w:rsid w:val="00544192"/>
    <w:rsid w:val="00547939"/>
    <w:rsid w:val="00547F87"/>
    <w:rsid w:val="00550A40"/>
    <w:rsid w:val="00551183"/>
    <w:rsid w:val="00552839"/>
    <w:rsid w:val="005532EB"/>
    <w:rsid w:val="005579E0"/>
    <w:rsid w:val="0056022C"/>
    <w:rsid w:val="00563A88"/>
    <w:rsid w:val="00563B5A"/>
    <w:rsid w:val="00563FFB"/>
    <w:rsid w:val="0056428E"/>
    <w:rsid w:val="00564F83"/>
    <w:rsid w:val="00565A6E"/>
    <w:rsid w:val="00566002"/>
    <w:rsid w:val="005660BD"/>
    <w:rsid w:val="00567FC9"/>
    <w:rsid w:val="0057127E"/>
    <w:rsid w:val="00576770"/>
    <w:rsid w:val="00581857"/>
    <w:rsid w:val="00582F69"/>
    <w:rsid w:val="005837B6"/>
    <w:rsid w:val="00585996"/>
    <w:rsid w:val="00586ECD"/>
    <w:rsid w:val="0058703A"/>
    <w:rsid w:val="00587B97"/>
    <w:rsid w:val="0059292A"/>
    <w:rsid w:val="0059345B"/>
    <w:rsid w:val="00593A7B"/>
    <w:rsid w:val="00593BE7"/>
    <w:rsid w:val="00594C8C"/>
    <w:rsid w:val="00595484"/>
    <w:rsid w:val="005965C8"/>
    <w:rsid w:val="005A3F92"/>
    <w:rsid w:val="005A4024"/>
    <w:rsid w:val="005A405C"/>
    <w:rsid w:val="005A53B9"/>
    <w:rsid w:val="005A55C9"/>
    <w:rsid w:val="005A7943"/>
    <w:rsid w:val="005A7A0F"/>
    <w:rsid w:val="005B12BF"/>
    <w:rsid w:val="005B22F3"/>
    <w:rsid w:val="005B4B7D"/>
    <w:rsid w:val="005B52CC"/>
    <w:rsid w:val="005B5D33"/>
    <w:rsid w:val="005B5F6D"/>
    <w:rsid w:val="005B6B7D"/>
    <w:rsid w:val="005C1635"/>
    <w:rsid w:val="005C3385"/>
    <w:rsid w:val="005C4008"/>
    <w:rsid w:val="005C43CC"/>
    <w:rsid w:val="005C60E0"/>
    <w:rsid w:val="005C76FC"/>
    <w:rsid w:val="005C77DB"/>
    <w:rsid w:val="005D061E"/>
    <w:rsid w:val="005D13BB"/>
    <w:rsid w:val="005D201B"/>
    <w:rsid w:val="005D339D"/>
    <w:rsid w:val="005D4822"/>
    <w:rsid w:val="005D5305"/>
    <w:rsid w:val="005D530B"/>
    <w:rsid w:val="005E1830"/>
    <w:rsid w:val="005E2C44"/>
    <w:rsid w:val="005E4909"/>
    <w:rsid w:val="005E5313"/>
    <w:rsid w:val="005E5B35"/>
    <w:rsid w:val="005E5EDE"/>
    <w:rsid w:val="005E68F4"/>
    <w:rsid w:val="005F3D06"/>
    <w:rsid w:val="005F4308"/>
    <w:rsid w:val="005F5775"/>
    <w:rsid w:val="00600DC4"/>
    <w:rsid w:val="00600EAC"/>
    <w:rsid w:val="00603517"/>
    <w:rsid w:val="00607CA1"/>
    <w:rsid w:val="00613F6D"/>
    <w:rsid w:val="00615282"/>
    <w:rsid w:val="006153FD"/>
    <w:rsid w:val="006174E6"/>
    <w:rsid w:val="00617CD3"/>
    <w:rsid w:val="0062092A"/>
    <w:rsid w:val="00621065"/>
    <w:rsid w:val="00621224"/>
    <w:rsid w:val="00630FB6"/>
    <w:rsid w:val="006310A4"/>
    <w:rsid w:val="00633071"/>
    <w:rsid w:val="006335FE"/>
    <w:rsid w:val="00636843"/>
    <w:rsid w:val="006413AA"/>
    <w:rsid w:val="00642835"/>
    <w:rsid w:val="0064455C"/>
    <w:rsid w:val="0065003E"/>
    <w:rsid w:val="00650ED1"/>
    <w:rsid w:val="00651C42"/>
    <w:rsid w:val="0065741C"/>
    <w:rsid w:val="00657E68"/>
    <w:rsid w:val="00661C2F"/>
    <w:rsid w:val="00665EA1"/>
    <w:rsid w:val="00666F4F"/>
    <w:rsid w:val="0066744A"/>
    <w:rsid w:val="00667C86"/>
    <w:rsid w:val="00667EC8"/>
    <w:rsid w:val="00670754"/>
    <w:rsid w:val="00671350"/>
    <w:rsid w:val="00673317"/>
    <w:rsid w:val="00673A48"/>
    <w:rsid w:val="00674B76"/>
    <w:rsid w:val="00674C09"/>
    <w:rsid w:val="006763B9"/>
    <w:rsid w:val="00676AB8"/>
    <w:rsid w:val="00677149"/>
    <w:rsid w:val="00680B21"/>
    <w:rsid w:val="00680BF7"/>
    <w:rsid w:val="00681432"/>
    <w:rsid w:val="00681DA1"/>
    <w:rsid w:val="006822F0"/>
    <w:rsid w:val="0068284D"/>
    <w:rsid w:val="00682DF0"/>
    <w:rsid w:val="00683FF6"/>
    <w:rsid w:val="00685765"/>
    <w:rsid w:val="00690ED5"/>
    <w:rsid w:val="00693C55"/>
    <w:rsid w:val="00693EA7"/>
    <w:rsid w:val="006960D0"/>
    <w:rsid w:val="006A0945"/>
    <w:rsid w:val="006A0FAB"/>
    <w:rsid w:val="006A18A7"/>
    <w:rsid w:val="006A241A"/>
    <w:rsid w:val="006A357D"/>
    <w:rsid w:val="006A41F9"/>
    <w:rsid w:val="006A6271"/>
    <w:rsid w:val="006A6931"/>
    <w:rsid w:val="006A7A46"/>
    <w:rsid w:val="006B0F25"/>
    <w:rsid w:val="006B2E32"/>
    <w:rsid w:val="006B6757"/>
    <w:rsid w:val="006B7013"/>
    <w:rsid w:val="006C170D"/>
    <w:rsid w:val="006C5065"/>
    <w:rsid w:val="006C7451"/>
    <w:rsid w:val="006D1488"/>
    <w:rsid w:val="006D2A65"/>
    <w:rsid w:val="006D3DCE"/>
    <w:rsid w:val="006D4207"/>
    <w:rsid w:val="006D5B19"/>
    <w:rsid w:val="006D6A22"/>
    <w:rsid w:val="006E064D"/>
    <w:rsid w:val="006E11D3"/>
    <w:rsid w:val="006E21FB"/>
    <w:rsid w:val="006E3151"/>
    <w:rsid w:val="006E4910"/>
    <w:rsid w:val="006E764A"/>
    <w:rsid w:val="006F046B"/>
    <w:rsid w:val="006F188B"/>
    <w:rsid w:val="006F2418"/>
    <w:rsid w:val="006F38AC"/>
    <w:rsid w:val="006F39CA"/>
    <w:rsid w:val="006F5455"/>
    <w:rsid w:val="00700931"/>
    <w:rsid w:val="007010B6"/>
    <w:rsid w:val="007015EF"/>
    <w:rsid w:val="00701FCF"/>
    <w:rsid w:val="00702573"/>
    <w:rsid w:val="007039B0"/>
    <w:rsid w:val="007043B8"/>
    <w:rsid w:val="0070548B"/>
    <w:rsid w:val="00705E58"/>
    <w:rsid w:val="00707B03"/>
    <w:rsid w:val="00710348"/>
    <w:rsid w:val="00712A2B"/>
    <w:rsid w:val="00713847"/>
    <w:rsid w:val="00722C54"/>
    <w:rsid w:val="00722FA4"/>
    <w:rsid w:val="00726946"/>
    <w:rsid w:val="00727990"/>
    <w:rsid w:val="00732381"/>
    <w:rsid w:val="007338FD"/>
    <w:rsid w:val="007343B2"/>
    <w:rsid w:val="0073554B"/>
    <w:rsid w:val="0073780F"/>
    <w:rsid w:val="00743CB3"/>
    <w:rsid w:val="007446F3"/>
    <w:rsid w:val="0074629B"/>
    <w:rsid w:val="007465FD"/>
    <w:rsid w:val="00747077"/>
    <w:rsid w:val="007479F4"/>
    <w:rsid w:val="00747F8F"/>
    <w:rsid w:val="00751610"/>
    <w:rsid w:val="007521DB"/>
    <w:rsid w:val="00752A7B"/>
    <w:rsid w:val="007558A5"/>
    <w:rsid w:val="00762CA1"/>
    <w:rsid w:val="007639AE"/>
    <w:rsid w:val="00763E7E"/>
    <w:rsid w:val="00763E88"/>
    <w:rsid w:val="00765BAC"/>
    <w:rsid w:val="00770A9F"/>
    <w:rsid w:val="007713B5"/>
    <w:rsid w:val="00775035"/>
    <w:rsid w:val="00777591"/>
    <w:rsid w:val="00777916"/>
    <w:rsid w:val="00781579"/>
    <w:rsid w:val="0078204C"/>
    <w:rsid w:val="00782261"/>
    <w:rsid w:val="007825D3"/>
    <w:rsid w:val="00785024"/>
    <w:rsid w:val="0078579E"/>
    <w:rsid w:val="00787032"/>
    <w:rsid w:val="00787ACF"/>
    <w:rsid w:val="007A0530"/>
    <w:rsid w:val="007A13DF"/>
    <w:rsid w:val="007A4981"/>
    <w:rsid w:val="007A4A08"/>
    <w:rsid w:val="007A615C"/>
    <w:rsid w:val="007B0683"/>
    <w:rsid w:val="007B10C0"/>
    <w:rsid w:val="007B1407"/>
    <w:rsid w:val="007B3B59"/>
    <w:rsid w:val="007B3BA9"/>
    <w:rsid w:val="007B4183"/>
    <w:rsid w:val="007B512A"/>
    <w:rsid w:val="007B7454"/>
    <w:rsid w:val="007B7514"/>
    <w:rsid w:val="007C1F3F"/>
    <w:rsid w:val="007C2097"/>
    <w:rsid w:val="007C5607"/>
    <w:rsid w:val="007C685F"/>
    <w:rsid w:val="007C7370"/>
    <w:rsid w:val="007D3BFB"/>
    <w:rsid w:val="007D4C33"/>
    <w:rsid w:val="007E0DCE"/>
    <w:rsid w:val="007E16D9"/>
    <w:rsid w:val="007E2C73"/>
    <w:rsid w:val="007E3177"/>
    <w:rsid w:val="007E4791"/>
    <w:rsid w:val="007E54FA"/>
    <w:rsid w:val="007E635E"/>
    <w:rsid w:val="007E7194"/>
    <w:rsid w:val="007F4454"/>
    <w:rsid w:val="007F4FDC"/>
    <w:rsid w:val="007F55A7"/>
    <w:rsid w:val="00800104"/>
    <w:rsid w:val="00801B5C"/>
    <w:rsid w:val="008030AC"/>
    <w:rsid w:val="00805200"/>
    <w:rsid w:val="0080691C"/>
    <w:rsid w:val="00806C55"/>
    <w:rsid w:val="00807098"/>
    <w:rsid w:val="00807A7B"/>
    <w:rsid w:val="00807D60"/>
    <w:rsid w:val="00810375"/>
    <w:rsid w:val="00811BC0"/>
    <w:rsid w:val="008153A2"/>
    <w:rsid w:val="00817868"/>
    <w:rsid w:val="00821824"/>
    <w:rsid w:val="00821CE1"/>
    <w:rsid w:val="00823D76"/>
    <w:rsid w:val="00825B2E"/>
    <w:rsid w:val="008263D5"/>
    <w:rsid w:val="008271B5"/>
    <w:rsid w:val="00831BB8"/>
    <w:rsid w:val="008339FA"/>
    <w:rsid w:val="0083463A"/>
    <w:rsid w:val="00837283"/>
    <w:rsid w:val="00840004"/>
    <w:rsid w:val="00843A60"/>
    <w:rsid w:val="00843C3D"/>
    <w:rsid w:val="008471FB"/>
    <w:rsid w:val="00847D51"/>
    <w:rsid w:val="008519FD"/>
    <w:rsid w:val="00852BC4"/>
    <w:rsid w:val="00853706"/>
    <w:rsid w:val="0085408E"/>
    <w:rsid w:val="00854635"/>
    <w:rsid w:val="0085467E"/>
    <w:rsid w:val="008554A5"/>
    <w:rsid w:val="008564B8"/>
    <w:rsid w:val="00856B98"/>
    <w:rsid w:val="00860FA5"/>
    <w:rsid w:val="00861017"/>
    <w:rsid w:val="0086211E"/>
    <w:rsid w:val="0086509C"/>
    <w:rsid w:val="008663EA"/>
    <w:rsid w:val="00867FD4"/>
    <w:rsid w:val="00870EE7"/>
    <w:rsid w:val="00872989"/>
    <w:rsid w:val="00873B74"/>
    <w:rsid w:val="00874BF9"/>
    <w:rsid w:val="0087799E"/>
    <w:rsid w:val="00880328"/>
    <w:rsid w:val="00880A19"/>
    <w:rsid w:val="00881AEE"/>
    <w:rsid w:val="00882162"/>
    <w:rsid w:val="0088218A"/>
    <w:rsid w:val="008840F2"/>
    <w:rsid w:val="00884E5F"/>
    <w:rsid w:val="00886A09"/>
    <w:rsid w:val="00886B42"/>
    <w:rsid w:val="008875B6"/>
    <w:rsid w:val="00890D02"/>
    <w:rsid w:val="008938BA"/>
    <w:rsid w:val="00894E56"/>
    <w:rsid w:val="00895313"/>
    <w:rsid w:val="00895C76"/>
    <w:rsid w:val="008966B2"/>
    <w:rsid w:val="008A015E"/>
    <w:rsid w:val="008A0451"/>
    <w:rsid w:val="008A1661"/>
    <w:rsid w:val="008A3242"/>
    <w:rsid w:val="008A365E"/>
    <w:rsid w:val="008A5E86"/>
    <w:rsid w:val="008A73CF"/>
    <w:rsid w:val="008A7D26"/>
    <w:rsid w:val="008B0602"/>
    <w:rsid w:val="008B0885"/>
    <w:rsid w:val="008B1118"/>
    <w:rsid w:val="008B1F57"/>
    <w:rsid w:val="008B344E"/>
    <w:rsid w:val="008B3DB0"/>
    <w:rsid w:val="008B58C0"/>
    <w:rsid w:val="008B6B24"/>
    <w:rsid w:val="008C0899"/>
    <w:rsid w:val="008C107A"/>
    <w:rsid w:val="008C1E65"/>
    <w:rsid w:val="008C2C63"/>
    <w:rsid w:val="008C2CEF"/>
    <w:rsid w:val="008C41D9"/>
    <w:rsid w:val="008C66D4"/>
    <w:rsid w:val="008C77B7"/>
    <w:rsid w:val="008D0465"/>
    <w:rsid w:val="008D1ACD"/>
    <w:rsid w:val="008D3E2F"/>
    <w:rsid w:val="008D68C7"/>
    <w:rsid w:val="008D6944"/>
    <w:rsid w:val="008D7AC6"/>
    <w:rsid w:val="008E1153"/>
    <w:rsid w:val="008E364B"/>
    <w:rsid w:val="008E3D95"/>
    <w:rsid w:val="008E448A"/>
    <w:rsid w:val="008E45A2"/>
    <w:rsid w:val="008E7D0B"/>
    <w:rsid w:val="008F1892"/>
    <w:rsid w:val="008F1FC2"/>
    <w:rsid w:val="008F2AB6"/>
    <w:rsid w:val="008F3150"/>
    <w:rsid w:val="008F33A2"/>
    <w:rsid w:val="008F42F1"/>
    <w:rsid w:val="008F55B1"/>
    <w:rsid w:val="008F647C"/>
    <w:rsid w:val="008F686C"/>
    <w:rsid w:val="008F7C02"/>
    <w:rsid w:val="009012A3"/>
    <w:rsid w:val="00902A4E"/>
    <w:rsid w:val="00904609"/>
    <w:rsid w:val="00910490"/>
    <w:rsid w:val="00910F89"/>
    <w:rsid w:val="00913C4E"/>
    <w:rsid w:val="009148FE"/>
    <w:rsid w:val="00914BF7"/>
    <w:rsid w:val="0091683E"/>
    <w:rsid w:val="00921630"/>
    <w:rsid w:val="009222C9"/>
    <w:rsid w:val="009226B5"/>
    <w:rsid w:val="00924AA8"/>
    <w:rsid w:val="009253C4"/>
    <w:rsid w:val="00934591"/>
    <w:rsid w:val="00934B69"/>
    <w:rsid w:val="009359C8"/>
    <w:rsid w:val="009401C7"/>
    <w:rsid w:val="00941731"/>
    <w:rsid w:val="00943230"/>
    <w:rsid w:val="009445D2"/>
    <w:rsid w:val="0094495B"/>
    <w:rsid w:val="00946F9E"/>
    <w:rsid w:val="009522DF"/>
    <w:rsid w:val="0095304A"/>
    <w:rsid w:val="00954242"/>
    <w:rsid w:val="0095645A"/>
    <w:rsid w:val="0095738B"/>
    <w:rsid w:val="00957D6A"/>
    <w:rsid w:val="00960540"/>
    <w:rsid w:val="00961183"/>
    <w:rsid w:val="00961798"/>
    <w:rsid w:val="00964307"/>
    <w:rsid w:val="009734F6"/>
    <w:rsid w:val="0097358D"/>
    <w:rsid w:val="00975B27"/>
    <w:rsid w:val="00975C5E"/>
    <w:rsid w:val="009807B7"/>
    <w:rsid w:val="00981E5E"/>
    <w:rsid w:val="009828CC"/>
    <w:rsid w:val="009876AC"/>
    <w:rsid w:val="009916B0"/>
    <w:rsid w:val="00992FDB"/>
    <w:rsid w:val="009947B8"/>
    <w:rsid w:val="009947C8"/>
    <w:rsid w:val="00997AB3"/>
    <w:rsid w:val="00997D94"/>
    <w:rsid w:val="009A223C"/>
    <w:rsid w:val="009A3CCE"/>
    <w:rsid w:val="009A4599"/>
    <w:rsid w:val="009A50CB"/>
    <w:rsid w:val="009A79BD"/>
    <w:rsid w:val="009B131D"/>
    <w:rsid w:val="009B31A4"/>
    <w:rsid w:val="009B527D"/>
    <w:rsid w:val="009B560B"/>
    <w:rsid w:val="009B64F4"/>
    <w:rsid w:val="009B7560"/>
    <w:rsid w:val="009C224C"/>
    <w:rsid w:val="009C61B9"/>
    <w:rsid w:val="009C62D0"/>
    <w:rsid w:val="009C67B2"/>
    <w:rsid w:val="009C70A1"/>
    <w:rsid w:val="009D160E"/>
    <w:rsid w:val="009D3EBC"/>
    <w:rsid w:val="009D44E8"/>
    <w:rsid w:val="009E0478"/>
    <w:rsid w:val="009E1B99"/>
    <w:rsid w:val="009E2F37"/>
    <w:rsid w:val="009E3297"/>
    <w:rsid w:val="009E3D77"/>
    <w:rsid w:val="009E62DB"/>
    <w:rsid w:val="009F0DEA"/>
    <w:rsid w:val="009F14AC"/>
    <w:rsid w:val="009F1CFC"/>
    <w:rsid w:val="009F3376"/>
    <w:rsid w:val="009F3A5C"/>
    <w:rsid w:val="009F40D8"/>
    <w:rsid w:val="009F538D"/>
    <w:rsid w:val="009F7A20"/>
    <w:rsid w:val="009F7FF6"/>
    <w:rsid w:val="00A0219F"/>
    <w:rsid w:val="00A028E0"/>
    <w:rsid w:val="00A03012"/>
    <w:rsid w:val="00A040CB"/>
    <w:rsid w:val="00A04EA9"/>
    <w:rsid w:val="00A07920"/>
    <w:rsid w:val="00A1123D"/>
    <w:rsid w:val="00A11CC2"/>
    <w:rsid w:val="00A12D87"/>
    <w:rsid w:val="00A14311"/>
    <w:rsid w:val="00A16A84"/>
    <w:rsid w:val="00A200DC"/>
    <w:rsid w:val="00A22E56"/>
    <w:rsid w:val="00A24C69"/>
    <w:rsid w:val="00A31887"/>
    <w:rsid w:val="00A32D9A"/>
    <w:rsid w:val="00A33D66"/>
    <w:rsid w:val="00A352D6"/>
    <w:rsid w:val="00A354B6"/>
    <w:rsid w:val="00A360F4"/>
    <w:rsid w:val="00A3669C"/>
    <w:rsid w:val="00A36810"/>
    <w:rsid w:val="00A37005"/>
    <w:rsid w:val="00A37E78"/>
    <w:rsid w:val="00A40FEA"/>
    <w:rsid w:val="00A41F52"/>
    <w:rsid w:val="00A4246C"/>
    <w:rsid w:val="00A43DF2"/>
    <w:rsid w:val="00A45634"/>
    <w:rsid w:val="00A46321"/>
    <w:rsid w:val="00A46990"/>
    <w:rsid w:val="00A46BC2"/>
    <w:rsid w:val="00A47E70"/>
    <w:rsid w:val="00A526CC"/>
    <w:rsid w:val="00A55E4B"/>
    <w:rsid w:val="00A60DB2"/>
    <w:rsid w:val="00A614F1"/>
    <w:rsid w:val="00A623EF"/>
    <w:rsid w:val="00A642D1"/>
    <w:rsid w:val="00A652E4"/>
    <w:rsid w:val="00A66374"/>
    <w:rsid w:val="00A6782E"/>
    <w:rsid w:val="00A67B03"/>
    <w:rsid w:val="00A67E0D"/>
    <w:rsid w:val="00A71AD6"/>
    <w:rsid w:val="00A72326"/>
    <w:rsid w:val="00A73E8D"/>
    <w:rsid w:val="00A74939"/>
    <w:rsid w:val="00A76A83"/>
    <w:rsid w:val="00A77958"/>
    <w:rsid w:val="00A8043E"/>
    <w:rsid w:val="00A823B2"/>
    <w:rsid w:val="00A8299F"/>
    <w:rsid w:val="00A831BF"/>
    <w:rsid w:val="00A8322D"/>
    <w:rsid w:val="00A862B9"/>
    <w:rsid w:val="00A90267"/>
    <w:rsid w:val="00A90592"/>
    <w:rsid w:val="00A90F17"/>
    <w:rsid w:val="00A90F96"/>
    <w:rsid w:val="00A91F8C"/>
    <w:rsid w:val="00A93C60"/>
    <w:rsid w:val="00A948A0"/>
    <w:rsid w:val="00A97EBA"/>
    <w:rsid w:val="00AA48AC"/>
    <w:rsid w:val="00AA6A4B"/>
    <w:rsid w:val="00AA76AB"/>
    <w:rsid w:val="00AA76C8"/>
    <w:rsid w:val="00AA76DF"/>
    <w:rsid w:val="00AB0983"/>
    <w:rsid w:val="00AB0C79"/>
    <w:rsid w:val="00AB1E8C"/>
    <w:rsid w:val="00AB21F2"/>
    <w:rsid w:val="00AB6534"/>
    <w:rsid w:val="00AB7691"/>
    <w:rsid w:val="00AC0757"/>
    <w:rsid w:val="00AC684B"/>
    <w:rsid w:val="00AC7164"/>
    <w:rsid w:val="00AD17FA"/>
    <w:rsid w:val="00AD2965"/>
    <w:rsid w:val="00AD384E"/>
    <w:rsid w:val="00AD3BA2"/>
    <w:rsid w:val="00AD45AD"/>
    <w:rsid w:val="00AD7C25"/>
    <w:rsid w:val="00AE5999"/>
    <w:rsid w:val="00AE655B"/>
    <w:rsid w:val="00AF176B"/>
    <w:rsid w:val="00AF2C6A"/>
    <w:rsid w:val="00AF2F2E"/>
    <w:rsid w:val="00AF3C3D"/>
    <w:rsid w:val="00AF5E29"/>
    <w:rsid w:val="00AF79C3"/>
    <w:rsid w:val="00B008F6"/>
    <w:rsid w:val="00B00968"/>
    <w:rsid w:val="00B00FAD"/>
    <w:rsid w:val="00B02926"/>
    <w:rsid w:val="00B02927"/>
    <w:rsid w:val="00B04CBF"/>
    <w:rsid w:val="00B05B9E"/>
    <w:rsid w:val="00B06A8E"/>
    <w:rsid w:val="00B06EE7"/>
    <w:rsid w:val="00B10010"/>
    <w:rsid w:val="00B12CB9"/>
    <w:rsid w:val="00B1429B"/>
    <w:rsid w:val="00B14CF2"/>
    <w:rsid w:val="00B1546E"/>
    <w:rsid w:val="00B155D7"/>
    <w:rsid w:val="00B15A18"/>
    <w:rsid w:val="00B15EB6"/>
    <w:rsid w:val="00B173B9"/>
    <w:rsid w:val="00B174AD"/>
    <w:rsid w:val="00B229A6"/>
    <w:rsid w:val="00B22EC6"/>
    <w:rsid w:val="00B23C30"/>
    <w:rsid w:val="00B258BB"/>
    <w:rsid w:val="00B269FF"/>
    <w:rsid w:val="00B2741D"/>
    <w:rsid w:val="00B325F4"/>
    <w:rsid w:val="00B35C6C"/>
    <w:rsid w:val="00B4039F"/>
    <w:rsid w:val="00B418C4"/>
    <w:rsid w:val="00B4284C"/>
    <w:rsid w:val="00B43027"/>
    <w:rsid w:val="00B432B3"/>
    <w:rsid w:val="00B46356"/>
    <w:rsid w:val="00B47B42"/>
    <w:rsid w:val="00B50682"/>
    <w:rsid w:val="00B50A83"/>
    <w:rsid w:val="00B512B7"/>
    <w:rsid w:val="00B51A9C"/>
    <w:rsid w:val="00B545A7"/>
    <w:rsid w:val="00B61203"/>
    <w:rsid w:val="00B64CD3"/>
    <w:rsid w:val="00B660D7"/>
    <w:rsid w:val="00B66D06"/>
    <w:rsid w:val="00B71AFB"/>
    <w:rsid w:val="00B72D95"/>
    <w:rsid w:val="00B74C22"/>
    <w:rsid w:val="00B754CE"/>
    <w:rsid w:val="00B8024E"/>
    <w:rsid w:val="00B822E4"/>
    <w:rsid w:val="00B826DD"/>
    <w:rsid w:val="00B8548E"/>
    <w:rsid w:val="00B90B6D"/>
    <w:rsid w:val="00B9150B"/>
    <w:rsid w:val="00B936EC"/>
    <w:rsid w:val="00B95687"/>
    <w:rsid w:val="00B956D1"/>
    <w:rsid w:val="00B95BA0"/>
    <w:rsid w:val="00B95BC8"/>
    <w:rsid w:val="00B95F88"/>
    <w:rsid w:val="00B9631E"/>
    <w:rsid w:val="00B9757F"/>
    <w:rsid w:val="00BA016E"/>
    <w:rsid w:val="00BA10B8"/>
    <w:rsid w:val="00BA2E14"/>
    <w:rsid w:val="00BA34EA"/>
    <w:rsid w:val="00BA3DCE"/>
    <w:rsid w:val="00BA5055"/>
    <w:rsid w:val="00BA583B"/>
    <w:rsid w:val="00BA5A91"/>
    <w:rsid w:val="00BA6795"/>
    <w:rsid w:val="00BA6AEB"/>
    <w:rsid w:val="00BA7C00"/>
    <w:rsid w:val="00BB0668"/>
    <w:rsid w:val="00BB1A9F"/>
    <w:rsid w:val="00BB30A2"/>
    <w:rsid w:val="00BB543C"/>
    <w:rsid w:val="00BB5DFC"/>
    <w:rsid w:val="00BB652D"/>
    <w:rsid w:val="00BC1861"/>
    <w:rsid w:val="00BC2CB8"/>
    <w:rsid w:val="00BC2CF5"/>
    <w:rsid w:val="00BC4A03"/>
    <w:rsid w:val="00BC4FDB"/>
    <w:rsid w:val="00BC64B3"/>
    <w:rsid w:val="00BC68BB"/>
    <w:rsid w:val="00BC7EB8"/>
    <w:rsid w:val="00BD0324"/>
    <w:rsid w:val="00BD112F"/>
    <w:rsid w:val="00BD1A9B"/>
    <w:rsid w:val="00BD1DFC"/>
    <w:rsid w:val="00BD279D"/>
    <w:rsid w:val="00BD2DC5"/>
    <w:rsid w:val="00BD4194"/>
    <w:rsid w:val="00BD5B67"/>
    <w:rsid w:val="00BE138E"/>
    <w:rsid w:val="00BE2B63"/>
    <w:rsid w:val="00BE2C4A"/>
    <w:rsid w:val="00BE3FAB"/>
    <w:rsid w:val="00BE42A6"/>
    <w:rsid w:val="00BE671A"/>
    <w:rsid w:val="00BF08EF"/>
    <w:rsid w:val="00BF0FF1"/>
    <w:rsid w:val="00BF69D7"/>
    <w:rsid w:val="00BF7658"/>
    <w:rsid w:val="00C012F4"/>
    <w:rsid w:val="00C02B63"/>
    <w:rsid w:val="00C034A0"/>
    <w:rsid w:val="00C05CD2"/>
    <w:rsid w:val="00C0710A"/>
    <w:rsid w:val="00C07199"/>
    <w:rsid w:val="00C07F41"/>
    <w:rsid w:val="00C1017C"/>
    <w:rsid w:val="00C1041E"/>
    <w:rsid w:val="00C123D3"/>
    <w:rsid w:val="00C16753"/>
    <w:rsid w:val="00C17180"/>
    <w:rsid w:val="00C1723F"/>
    <w:rsid w:val="00C17FB0"/>
    <w:rsid w:val="00C214D6"/>
    <w:rsid w:val="00C217B8"/>
    <w:rsid w:val="00C21836"/>
    <w:rsid w:val="00C22D48"/>
    <w:rsid w:val="00C2350B"/>
    <w:rsid w:val="00C23D53"/>
    <w:rsid w:val="00C24183"/>
    <w:rsid w:val="00C2551A"/>
    <w:rsid w:val="00C26BEE"/>
    <w:rsid w:val="00C35B9B"/>
    <w:rsid w:val="00C4296B"/>
    <w:rsid w:val="00C43CEC"/>
    <w:rsid w:val="00C47DDF"/>
    <w:rsid w:val="00C47E99"/>
    <w:rsid w:val="00C50C24"/>
    <w:rsid w:val="00C5187B"/>
    <w:rsid w:val="00C524DD"/>
    <w:rsid w:val="00C53018"/>
    <w:rsid w:val="00C54CF2"/>
    <w:rsid w:val="00C54F42"/>
    <w:rsid w:val="00C55C65"/>
    <w:rsid w:val="00C55F11"/>
    <w:rsid w:val="00C57DB0"/>
    <w:rsid w:val="00C57F69"/>
    <w:rsid w:val="00C603A6"/>
    <w:rsid w:val="00C608D1"/>
    <w:rsid w:val="00C66DD6"/>
    <w:rsid w:val="00C67A98"/>
    <w:rsid w:val="00C7356D"/>
    <w:rsid w:val="00C74B79"/>
    <w:rsid w:val="00C75682"/>
    <w:rsid w:val="00C7602A"/>
    <w:rsid w:val="00C77ABA"/>
    <w:rsid w:val="00C806B4"/>
    <w:rsid w:val="00C837D5"/>
    <w:rsid w:val="00C85527"/>
    <w:rsid w:val="00C85977"/>
    <w:rsid w:val="00C953E5"/>
    <w:rsid w:val="00C95985"/>
    <w:rsid w:val="00C96EAE"/>
    <w:rsid w:val="00CA3694"/>
    <w:rsid w:val="00CA36CD"/>
    <w:rsid w:val="00CA3886"/>
    <w:rsid w:val="00CA4650"/>
    <w:rsid w:val="00CA568E"/>
    <w:rsid w:val="00CA63B3"/>
    <w:rsid w:val="00CB1493"/>
    <w:rsid w:val="00CB188A"/>
    <w:rsid w:val="00CB1C46"/>
    <w:rsid w:val="00CB204C"/>
    <w:rsid w:val="00CB4E4B"/>
    <w:rsid w:val="00CC0C9F"/>
    <w:rsid w:val="00CC0FA2"/>
    <w:rsid w:val="00CC15CB"/>
    <w:rsid w:val="00CC167C"/>
    <w:rsid w:val="00CC22D4"/>
    <w:rsid w:val="00CC49AC"/>
    <w:rsid w:val="00CC5026"/>
    <w:rsid w:val="00CC554F"/>
    <w:rsid w:val="00CC65BA"/>
    <w:rsid w:val="00CD1719"/>
    <w:rsid w:val="00CD2478"/>
    <w:rsid w:val="00CD3417"/>
    <w:rsid w:val="00CD3B05"/>
    <w:rsid w:val="00CD748C"/>
    <w:rsid w:val="00CD7609"/>
    <w:rsid w:val="00CD7987"/>
    <w:rsid w:val="00CE21CA"/>
    <w:rsid w:val="00CE24C9"/>
    <w:rsid w:val="00CE2A57"/>
    <w:rsid w:val="00CE3C9D"/>
    <w:rsid w:val="00CE593B"/>
    <w:rsid w:val="00CE750B"/>
    <w:rsid w:val="00CE7854"/>
    <w:rsid w:val="00CF0117"/>
    <w:rsid w:val="00CF02B5"/>
    <w:rsid w:val="00CF0E82"/>
    <w:rsid w:val="00CF1E39"/>
    <w:rsid w:val="00CF2FBD"/>
    <w:rsid w:val="00CF590C"/>
    <w:rsid w:val="00CF6A99"/>
    <w:rsid w:val="00CF7FD2"/>
    <w:rsid w:val="00D0033B"/>
    <w:rsid w:val="00D019BB"/>
    <w:rsid w:val="00D0472E"/>
    <w:rsid w:val="00D06B53"/>
    <w:rsid w:val="00D06DEF"/>
    <w:rsid w:val="00D075A9"/>
    <w:rsid w:val="00D1071D"/>
    <w:rsid w:val="00D10E8D"/>
    <w:rsid w:val="00D11A06"/>
    <w:rsid w:val="00D16AED"/>
    <w:rsid w:val="00D21575"/>
    <w:rsid w:val="00D218E3"/>
    <w:rsid w:val="00D2328E"/>
    <w:rsid w:val="00D23A71"/>
    <w:rsid w:val="00D24D34"/>
    <w:rsid w:val="00D32134"/>
    <w:rsid w:val="00D3293A"/>
    <w:rsid w:val="00D34A42"/>
    <w:rsid w:val="00D356D9"/>
    <w:rsid w:val="00D35805"/>
    <w:rsid w:val="00D36B90"/>
    <w:rsid w:val="00D36B94"/>
    <w:rsid w:val="00D37715"/>
    <w:rsid w:val="00D379A4"/>
    <w:rsid w:val="00D407B1"/>
    <w:rsid w:val="00D407B2"/>
    <w:rsid w:val="00D413FC"/>
    <w:rsid w:val="00D42909"/>
    <w:rsid w:val="00D47EBB"/>
    <w:rsid w:val="00D503D9"/>
    <w:rsid w:val="00D505DA"/>
    <w:rsid w:val="00D508C3"/>
    <w:rsid w:val="00D50B46"/>
    <w:rsid w:val="00D54E8C"/>
    <w:rsid w:val="00D57676"/>
    <w:rsid w:val="00D636AE"/>
    <w:rsid w:val="00D643E1"/>
    <w:rsid w:val="00D65026"/>
    <w:rsid w:val="00D658A3"/>
    <w:rsid w:val="00D66B1F"/>
    <w:rsid w:val="00D67AD5"/>
    <w:rsid w:val="00D70D86"/>
    <w:rsid w:val="00D71EB0"/>
    <w:rsid w:val="00D7265B"/>
    <w:rsid w:val="00D735B6"/>
    <w:rsid w:val="00D73DF6"/>
    <w:rsid w:val="00D75047"/>
    <w:rsid w:val="00D756B9"/>
    <w:rsid w:val="00D75CFB"/>
    <w:rsid w:val="00D76566"/>
    <w:rsid w:val="00D81BCB"/>
    <w:rsid w:val="00D83BF8"/>
    <w:rsid w:val="00D84001"/>
    <w:rsid w:val="00D84EA6"/>
    <w:rsid w:val="00D8594C"/>
    <w:rsid w:val="00D863F3"/>
    <w:rsid w:val="00D874AE"/>
    <w:rsid w:val="00D87DC0"/>
    <w:rsid w:val="00D90209"/>
    <w:rsid w:val="00D90A2C"/>
    <w:rsid w:val="00D9758F"/>
    <w:rsid w:val="00D97BB7"/>
    <w:rsid w:val="00DA4037"/>
    <w:rsid w:val="00DA4A78"/>
    <w:rsid w:val="00DA75EC"/>
    <w:rsid w:val="00DB1534"/>
    <w:rsid w:val="00DB37FE"/>
    <w:rsid w:val="00DB4CDA"/>
    <w:rsid w:val="00DB59E7"/>
    <w:rsid w:val="00DB5BEB"/>
    <w:rsid w:val="00DB704C"/>
    <w:rsid w:val="00DC1116"/>
    <w:rsid w:val="00DC177B"/>
    <w:rsid w:val="00DC37AE"/>
    <w:rsid w:val="00DC492A"/>
    <w:rsid w:val="00DC4D72"/>
    <w:rsid w:val="00DD1363"/>
    <w:rsid w:val="00DD2751"/>
    <w:rsid w:val="00DD30F3"/>
    <w:rsid w:val="00DD3E4F"/>
    <w:rsid w:val="00DD49C0"/>
    <w:rsid w:val="00DD6AEC"/>
    <w:rsid w:val="00DD70BA"/>
    <w:rsid w:val="00DD71B1"/>
    <w:rsid w:val="00DE5033"/>
    <w:rsid w:val="00DE7885"/>
    <w:rsid w:val="00DF03F8"/>
    <w:rsid w:val="00DF1253"/>
    <w:rsid w:val="00DF3DC6"/>
    <w:rsid w:val="00DF3DD2"/>
    <w:rsid w:val="00DF3E92"/>
    <w:rsid w:val="00DF5B4C"/>
    <w:rsid w:val="00DF6412"/>
    <w:rsid w:val="00DF7FB6"/>
    <w:rsid w:val="00E00442"/>
    <w:rsid w:val="00E032AB"/>
    <w:rsid w:val="00E10899"/>
    <w:rsid w:val="00E1095E"/>
    <w:rsid w:val="00E1161B"/>
    <w:rsid w:val="00E11826"/>
    <w:rsid w:val="00E13139"/>
    <w:rsid w:val="00E20CD5"/>
    <w:rsid w:val="00E20FE5"/>
    <w:rsid w:val="00E224E1"/>
    <w:rsid w:val="00E2265A"/>
    <w:rsid w:val="00E22736"/>
    <w:rsid w:val="00E24F35"/>
    <w:rsid w:val="00E26B4E"/>
    <w:rsid w:val="00E2764E"/>
    <w:rsid w:val="00E30A6D"/>
    <w:rsid w:val="00E32FD7"/>
    <w:rsid w:val="00E348FE"/>
    <w:rsid w:val="00E34C1D"/>
    <w:rsid w:val="00E3506F"/>
    <w:rsid w:val="00E37D80"/>
    <w:rsid w:val="00E412FD"/>
    <w:rsid w:val="00E41E07"/>
    <w:rsid w:val="00E42C12"/>
    <w:rsid w:val="00E43851"/>
    <w:rsid w:val="00E43CB3"/>
    <w:rsid w:val="00E4504A"/>
    <w:rsid w:val="00E46F59"/>
    <w:rsid w:val="00E47635"/>
    <w:rsid w:val="00E500A6"/>
    <w:rsid w:val="00E50C3F"/>
    <w:rsid w:val="00E51E92"/>
    <w:rsid w:val="00E527F5"/>
    <w:rsid w:val="00E5646D"/>
    <w:rsid w:val="00E57A43"/>
    <w:rsid w:val="00E57E57"/>
    <w:rsid w:val="00E60489"/>
    <w:rsid w:val="00E62628"/>
    <w:rsid w:val="00E6477C"/>
    <w:rsid w:val="00E64E58"/>
    <w:rsid w:val="00E655EE"/>
    <w:rsid w:val="00E7033F"/>
    <w:rsid w:val="00E70B95"/>
    <w:rsid w:val="00E71595"/>
    <w:rsid w:val="00E716CB"/>
    <w:rsid w:val="00E71C04"/>
    <w:rsid w:val="00E74E32"/>
    <w:rsid w:val="00E80412"/>
    <w:rsid w:val="00E815AE"/>
    <w:rsid w:val="00E81BF9"/>
    <w:rsid w:val="00E84466"/>
    <w:rsid w:val="00E855CA"/>
    <w:rsid w:val="00E86376"/>
    <w:rsid w:val="00E90F78"/>
    <w:rsid w:val="00E91007"/>
    <w:rsid w:val="00E926B9"/>
    <w:rsid w:val="00E92A5F"/>
    <w:rsid w:val="00E9488B"/>
    <w:rsid w:val="00EA2FC8"/>
    <w:rsid w:val="00EA3753"/>
    <w:rsid w:val="00EA4F29"/>
    <w:rsid w:val="00EA4FE2"/>
    <w:rsid w:val="00EB4FA3"/>
    <w:rsid w:val="00EB5857"/>
    <w:rsid w:val="00EB668C"/>
    <w:rsid w:val="00EB70FC"/>
    <w:rsid w:val="00EB77F5"/>
    <w:rsid w:val="00EC2083"/>
    <w:rsid w:val="00EC2A87"/>
    <w:rsid w:val="00EC2FE7"/>
    <w:rsid w:val="00EC3792"/>
    <w:rsid w:val="00EC3AA1"/>
    <w:rsid w:val="00EC6E5A"/>
    <w:rsid w:val="00ED0FB1"/>
    <w:rsid w:val="00ED4616"/>
    <w:rsid w:val="00ED5B7D"/>
    <w:rsid w:val="00ED5B92"/>
    <w:rsid w:val="00EE1085"/>
    <w:rsid w:val="00EE398F"/>
    <w:rsid w:val="00EE3C48"/>
    <w:rsid w:val="00EE757C"/>
    <w:rsid w:val="00EE7D7C"/>
    <w:rsid w:val="00EF156F"/>
    <w:rsid w:val="00EF16ED"/>
    <w:rsid w:val="00EF25D1"/>
    <w:rsid w:val="00EF2CB8"/>
    <w:rsid w:val="00EF2FC1"/>
    <w:rsid w:val="00EF3247"/>
    <w:rsid w:val="00EF366B"/>
    <w:rsid w:val="00EF41FB"/>
    <w:rsid w:val="00EF5E37"/>
    <w:rsid w:val="00EF5E3D"/>
    <w:rsid w:val="00EF6BEE"/>
    <w:rsid w:val="00EF7EB3"/>
    <w:rsid w:val="00F04CC3"/>
    <w:rsid w:val="00F06166"/>
    <w:rsid w:val="00F07290"/>
    <w:rsid w:val="00F10D25"/>
    <w:rsid w:val="00F10DFC"/>
    <w:rsid w:val="00F11365"/>
    <w:rsid w:val="00F11E47"/>
    <w:rsid w:val="00F12C24"/>
    <w:rsid w:val="00F12DC3"/>
    <w:rsid w:val="00F134B5"/>
    <w:rsid w:val="00F14D65"/>
    <w:rsid w:val="00F15AFD"/>
    <w:rsid w:val="00F15BA9"/>
    <w:rsid w:val="00F171D1"/>
    <w:rsid w:val="00F20362"/>
    <w:rsid w:val="00F205B5"/>
    <w:rsid w:val="00F21184"/>
    <w:rsid w:val="00F21345"/>
    <w:rsid w:val="00F22F84"/>
    <w:rsid w:val="00F24201"/>
    <w:rsid w:val="00F24411"/>
    <w:rsid w:val="00F24D89"/>
    <w:rsid w:val="00F25754"/>
    <w:rsid w:val="00F25D98"/>
    <w:rsid w:val="00F25F95"/>
    <w:rsid w:val="00F26E3B"/>
    <w:rsid w:val="00F27894"/>
    <w:rsid w:val="00F300FB"/>
    <w:rsid w:val="00F34931"/>
    <w:rsid w:val="00F3543D"/>
    <w:rsid w:val="00F3730F"/>
    <w:rsid w:val="00F419D2"/>
    <w:rsid w:val="00F45E43"/>
    <w:rsid w:val="00F46A48"/>
    <w:rsid w:val="00F5389E"/>
    <w:rsid w:val="00F545AC"/>
    <w:rsid w:val="00F54EC3"/>
    <w:rsid w:val="00F5512A"/>
    <w:rsid w:val="00F555CF"/>
    <w:rsid w:val="00F56BA7"/>
    <w:rsid w:val="00F60F0C"/>
    <w:rsid w:val="00F610C3"/>
    <w:rsid w:val="00F6360A"/>
    <w:rsid w:val="00F65CCD"/>
    <w:rsid w:val="00F65CF3"/>
    <w:rsid w:val="00F66359"/>
    <w:rsid w:val="00F667D7"/>
    <w:rsid w:val="00F703D8"/>
    <w:rsid w:val="00F7049F"/>
    <w:rsid w:val="00F70D4F"/>
    <w:rsid w:val="00F71D9C"/>
    <w:rsid w:val="00F75682"/>
    <w:rsid w:val="00F75A84"/>
    <w:rsid w:val="00F75AFF"/>
    <w:rsid w:val="00F805E5"/>
    <w:rsid w:val="00F80CDB"/>
    <w:rsid w:val="00F81135"/>
    <w:rsid w:val="00F812DB"/>
    <w:rsid w:val="00F812F4"/>
    <w:rsid w:val="00F81736"/>
    <w:rsid w:val="00F81789"/>
    <w:rsid w:val="00F81EBB"/>
    <w:rsid w:val="00F86314"/>
    <w:rsid w:val="00F866FB"/>
    <w:rsid w:val="00F91EDB"/>
    <w:rsid w:val="00F9205A"/>
    <w:rsid w:val="00F92762"/>
    <w:rsid w:val="00F927D1"/>
    <w:rsid w:val="00F940CC"/>
    <w:rsid w:val="00F946A3"/>
    <w:rsid w:val="00F957D9"/>
    <w:rsid w:val="00F95A76"/>
    <w:rsid w:val="00F95B00"/>
    <w:rsid w:val="00F95E21"/>
    <w:rsid w:val="00F95F25"/>
    <w:rsid w:val="00F9612E"/>
    <w:rsid w:val="00FA1AAA"/>
    <w:rsid w:val="00FA7273"/>
    <w:rsid w:val="00FB066B"/>
    <w:rsid w:val="00FB10A6"/>
    <w:rsid w:val="00FB1429"/>
    <w:rsid w:val="00FB186C"/>
    <w:rsid w:val="00FB32CD"/>
    <w:rsid w:val="00FB617B"/>
    <w:rsid w:val="00FB6386"/>
    <w:rsid w:val="00FC1102"/>
    <w:rsid w:val="00FC2231"/>
    <w:rsid w:val="00FC3618"/>
    <w:rsid w:val="00FC3A11"/>
    <w:rsid w:val="00FC6230"/>
    <w:rsid w:val="00FC690C"/>
    <w:rsid w:val="00FC77DE"/>
    <w:rsid w:val="00FD2399"/>
    <w:rsid w:val="00FD318C"/>
    <w:rsid w:val="00FD47D1"/>
    <w:rsid w:val="00FD5A88"/>
    <w:rsid w:val="00FE0526"/>
    <w:rsid w:val="00FE0706"/>
    <w:rsid w:val="00FE300F"/>
    <w:rsid w:val="00FE3460"/>
    <w:rsid w:val="00FE4987"/>
    <w:rsid w:val="00FE5E82"/>
    <w:rsid w:val="00FF01BD"/>
    <w:rsid w:val="00FF4F61"/>
    <w:rsid w:val="00FF7728"/>
    <w:rsid w:val="00FF77C5"/>
    <w:rsid w:val="00FF7FE5"/>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E9C69"/>
  <w15:docId w15:val="{11EB3861-F6B9-4664-9F17-633467E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5CB"/>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3A77C8"/>
    <w:rPr>
      <w:rFonts w:eastAsia="Times New Roman"/>
      <w:lang w:val="en-GB"/>
    </w:rPr>
  </w:style>
  <w:style w:type="character" w:customStyle="1" w:styleId="Heading1Char">
    <w:name w:val="Heading 1 Char"/>
    <w:basedOn w:val="DefaultParagraphFont"/>
    <w:link w:val="Heading1"/>
    <w:rsid w:val="003A77C8"/>
    <w:rPr>
      <w:rFonts w:ascii="Arial" w:eastAsia="Times New Roman" w:hAnsi="Arial"/>
      <w:sz w:val="36"/>
      <w:lang w:val="en-GB"/>
    </w:rPr>
  </w:style>
  <w:style w:type="paragraph" w:styleId="ListParagraph">
    <w:name w:val="List Paragraph"/>
    <w:basedOn w:val="Normal"/>
    <w:uiPriority w:val="34"/>
    <w:unhideWhenUsed/>
    <w:qFormat/>
    <w:rsid w:val="0070548B"/>
    <w:pPr>
      <w:ind w:left="720"/>
      <w:contextualSpacing/>
    </w:pPr>
  </w:style>
  <w:style w:type="character" w:customStyle="1" w:styleId="Heading4Char">
    <w:name w:val="Heading 4 Char"/>
    <w:basedOn w:val="DefaultParagraphFont"/>
    <w:link w:val="Heading4"/>
    <w:rsid w:val="00AC0757"/>
    <w:rPr>
      <w:rFonts w:ascii="Arial" w:eastAsia="Times New Roman" w:hAnsi="Arial"/>
      <w:sz w:val="24"/>
      <w:lang w:val="en-GB"/>
    </w:rPr>
  </w:style>
  <w:style w:type="character" w:customStyle="1" w:styleId="Heading2Char">
    <w:name w:val="Heading 2 Char"/>
    <w:basedOn w:val="DefaultParagraphFont"/>
    <w:link w:val="Heading2"/>
    <w:rsid w:val="00E500A6"/>
    <w:rPr>
      <w:rFonts w:ascii="Arial" w:eastAsia="Times New Roman" w:hAnsi="Arial"/>
      <w:sz w:val="32"/>
      <w:lang w:val="en-GB"/>
    </w:rPr>
  </w:style>
  <w:style w:type="character" w:customStyle="1" w:styleId="Heading3Char">
    <w:name w:val="Heading 3 Char"/>
    <w:basedOn w:val="DefaultParagraphFont"/>
    <w:link w:val="Heading3"/>
    <w:rsid w:val="00E500A6"/>
    <w:rPr>
      <w:rFonts w:ascii="Arial" w:eastAsia="Times New Roman" w:hAnsi="Arial"/>
      <w:sz w:val="28"/>
      <w:lang w:val="en-GB"/>
    </w:rPr>
  </w:style>
  <w:style w:type="character" w:customStyle="1" w:styleId="THChar">
    <w:name w:val="TH Char"/>
    <w:link w:val="TH"/>
    <w:qFormat/>
    <w:locked/>
    <w:rsid w:val="008C2CEF"/>
    <w:rPr>
      <w:rFonts w:ascii="Arial" w:eastAsia="Times New Roman" w:hAnsi="Arial"/>
      <w:b/>
      <w:lang w:val="en-GB"/>
    </w:rPr>
  </w:style>
  <w:style w:type="character" w:customStyle="1" w:styleId="TALChar">
    <w:name w:val="TAL Char"/>
    <w:link w:val="TAL"/>
    <w:qFormat/>
    <w:rsid w:val="008C2CEF"/>
    <w:rPr>
      <w:rFonts w:ascii="Arial" w:eastAsia="Times New Roman" w:hAnsi="Arial"/>
      <w:sz w:val="18"/>
      <w:lang w:val="en-GB"/>
    </w:rPr>
  </w:style>
  <w:style w:type="character" w:customStyle="1" w:styleId="TAHCar">
    <w:name w:val="TAH Car"/>
    <w:link w:val="TAH"/>
    <w:qFormat/>
    <w:rsid w:val="008C2CEF"/>
    <w:rPr>
      <w:rFonts w:ascii="Arial" w:eastAsia="Times New Roman" w:hAnsi="Arial"/>
      <w:b/>
      <w:sz w:val="18"/>
      <w:lang w:val="en-GB"/>
    </w:rPr>
  </w:style>
  <w:style w:type="character" w:customStyle="1" w:styleId="TACChar">
    <w:name w:val="TAC Char"/>
    <w:link w:val="TAC"/>
    <w:qFormat/>
    <w:locked/>
    <w:rsid w:val="008C2CEF"/>
    <w:rPr>
      <w:rFonts w:ascii="Arial" w:eastAsia="Times New Roman" w:hAnsi="Arial"/>
      <w:sz w:val="18"/>
      <w:lang w:val="en-GB"/>
    </w:rPr>
  </w:style>
  <w:style w:type="character" w:customStyle="1" w:styleId="TFChar">
    <w:name w:val="TF Char"/>
    <w:link w:val="TF"/>
    <w:qFormat/>
    <w:rsid w:val="00186278"/>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218">
      <w:bodyDiv w:val="1"/>
      <w:marLeft w:val="0"/>
      <w:marRight w:val="0"/>
      <w:marTop w:val="0"/>
      <w:marBottom w:val="0"/>
      <w:divBdr>
        <w:top w:val="none" w:sz="0" w:space="0" w:color="auto"/>
        <w:left w:val="none" w:sz="0" w:space="0" w:color="auto"/>
        <w:bottom w:val="none" w:sz="0" w:space="0" w:color="auto"/>
        <w:right w:val="none" w:sz="0" w:space="0" w:color="auto"/>
      </w:divBdr>
    </w:div>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1130323294">
      <w:bodyDiv w:val="1"/>
      <w:marLeft w:val="0"/>
      <w:marRight w:val="0"/>
      <w:marTop w:val="0"/>
      <w:marBottom w:val="0"/>
      <w:divBdr>
        <w:top w:val="none" w:sz="0" w:space="0" w:color="auto"/>
        <w:left w:val="none" w:sz="0" w:space="0" w:color="auto"/>
        <w:bottom w:val="none" w:sz="0" w:space="0" w:color="auto"/>
        <w:right w:val="none" w:sz="0" w:space="0" w:color="auto"/>
      </w:divBdr>
      <w:divsChild>
        <w:div w:id="688141038">
          <w:marLeft w:val="1080"/>
          <w:marRight w:val="0"/>
          <w:marTop w:val="100"/>
          <w:marBottom w:val="0"/>
          <w:divBdr>
            <w:top w:val="none" w:sz="0" w:space="0" w:color="auto"/>
            <w:left w:val="none" w:sz="0" w:space="0" w:color="auto"/>
            <w:bottom w:val="none" w:sz="0" w:space="0" w:color="auto"/>
            <w:right w:val="none" w:sz="0" w:space="0" w:color="auto"/>
          </w:divBdr>
        </w:div>
        <w:div w:id="1742018634">
          <w:marLeft w:val="1080"/>
          <w:marRight w:val="0"/>
          <w:marTop w:val="100"/>
          <w:marBottom w:val="0"/>
          <w:divBdr>
            <w:top w:val="none" w:sz="0" w:space="0" w:color="auto"/>
            <w:left w:val="none" w:sz="0" w:space="0" w:color="auto"/>
            <w:bottom w:val="none" w:sz="0" w:space="0" w:color="auto"/>
            <w:right w:val="none" w:sz="0" w:space="0" w:color="auto"/>
          </w:divBdr>
        </w:div>
        <w:div w:id="129859418">
          <w:marLeft w:val="1080"/>
          <w:marRight w:val="0"/>
          <w:marTop w:val="100"/>
          <w:marBottom w:val="0"/>
          <w:divBdr>
            <w:top w:val="none" w:sz="0" w:space="0" w:color="auto"/>
            <w:left w:val="none" w:sz="0" w:space="0" w:color="auto"/>
            <w:bottom w:val="none" w:sz="0" w:space="0" w:color="auto"/>
            <w:right w:val="none" w:sz="0" w:space="0" w:color="auto"/>
          </w:divBdr>
        </w:div>
      </w:divsChild>
    </w:div>
    <w:div w:id="1139614332">
      <w:bodyDiv w:val="1"/>
      <w:marLeft w:val="0"/>
      <w:marRight w:val="0"/>
      <w:marTop w:val="0"/>
      <w:marBottom w:val="0"/>
      <w:divBdr>
        <w:top w:val="none" w:sz="0" w:space="0" w:color="auto"/>
        <w:left w:val="none" w:sz="0" w:space="0" w:color="auto"/>
        <w:bottom w:val="none" w:sz="0" w:space="0" w:color="auto"/>
        <w:right w:val="none" w:sz="0" w:space="0" w:color="auto"/>
      </w:divBdr>
      <w:divsChild>
        <w:div w:id="2068644732">
          <w:marLeft w:val="360"/>
          <w:marRight w:val="0"/>
          <w:marTop w:val="200"/>
          <w:marBottom w:val="0"/>
          <w:divBdr>
            <w:top w:val="none" w:sz="0" w:space="0" w:color="auto"/>
            <w:left w:val="none" w:sz="0" w:space="0" w:color="auto"/>
            <w:bottom w:val="none" w:sz="0" w:space="0" w:color="auto"/>
            <w:right w:val="none" w:sz="0" w:space="0" w:color="auto"/>
          </w:divBdr>
        </w:div>
        <w:div w:id="2123571109">
          <w:marLeft w:val="1080"/>
          <w:marRight w:val="0"/>
          <w:marTop w:val="100"/>
          <w:marBottom w:val="0"/>
          <w:divBdr>
            <w:top w:val="none" w:sz="0" w:space="0" w:color="auto"/>
            <w:left w:val="none" w:sz="0" w:space="0" w:color="auto"/>
            <w:bottom w:val="none" w:sz="0" w:space="0" w:color="auto"/>
            <w:right w:val="none" w:sz="0" w:space="0" w:color="auto"/>
          </w:divBdr>
        </w:div>
        <w:div w:id="711030003">
          <w:marLeft w:val="360"/>
          <w:marRight w:val="0"/>
          <w:marTop w:val="200"/>
          <w:marBottom w:val="0"/>
          <w:divBdr>
            <w:top w:val="none" w:sz="0" w:space="0" w:color="auto"/>
            <w:left w:val="none" w:sz="0" w:space="0" w:color="auto"/>
            <w:bottom w:val="none" w:sz="0" w:space="0" w:color="auto"/>
            <w:right w:val="none" w:sz="0" w:space="0" w:color="auto"/>
          </w:divBdr>
        </w:div>
        <w:div w:id="37051047">
          <w:marLeft w:val="1080"/>
          <w:marRight w:val="0"/>
          <w:marTop w:val="100"/>
          <w:marBottom w:val="0"/>
          <w:divBdr>
            <w:top w:val="none" w:sz="0" w:space="0" w:color="auto"/>
            <w:left w:val="none" w:sz="0" w:space="0" w:color="auto"/>
            <w:bottom w:val="none" w:sz="0" w:space="0" w:color="auto"/>
            <w:right w:val="none" w:sz="0" w:space="0" w:color="auto"/>
          </w:divBdr>
        </w:div>
        <w:div w:id="843205064">
          <w:marLeft w:val="360"/>
          <w:marRight w:val="0"/>
          <w:marTop w:val="200"/>
          <w:marBottom w:val="0"/>
          <w:divBdr>
            <w:top w:val="none" w:sz="0" w:space="0" w:color="auto"/>
            <w:left w:val="none" w:sz="0" w:space="0" w:color="auto"/>
            <w:bottom w:val="none" w:sz="0" w:space="0" w:color="auto"/>
            <w:right w:val="none" w:sz="0" w:space="0" w:color="auto"/>
          </w:divBdr>
        </w:div>
        <w:div w:id="965115886">
          <w:marLeft w:val="1080"/>
          <w:marRight w:val="0"/>
          <w:marTop w:val="100"/>
          <w:marBottom w:val="0"/>
          <w:divBdr>
            <w:top w:val="none" w:sz="0" w:space="0" w:color="auto"/>
            <w:left w:val="none" w:sz="0" w:space="0" w:color="auto"/>
            <w:bottom w:val="none" w:sz="0" w:space="0" w:color="auto"/>
            <w:right w:val="none" w:sz="0" w:space="0" w:color="auto"/>
          </w:divBdr>
        </w:div>
        <w:div w:id="99229703">
          <w:marLeft w:val="1080"/>
          <w:marRight w:val="0"/>
          <w:marTop w:val="100"/>
          <w:marBottom w:val="0"/>
          <w:divBdr>
            <w:top w:val="none" w:sz="0" w:space="0" w:color="auto"/>
            <w:left w:val="none" w:sz="0" w:space="0" w:color="auto"/>
            <w:bottom w:val="none" w:sz="0" w:space="0" w:color="auto"/>
            <w:right w:val="none" w:sz="0" w:space="0" w:color="auto"/>
          </w:divBdr>
        </w:div>
        <w:div w:id="744104404">
          <w:marLeft w:val="1080"/>
          <w:marRight w:val="0"/>
          <w:marTop w:val="100"/>
          <w:marBottom w:val="0"/>
          <w:divBdr>
            <w:top w:val="none" w:sz="0" w:space="0" w:color="auto"/>
            <w:left w:val="none" w:sz="0" w:space="0" w:color="auto"/>
            <w:bottom w:val="none" w:sz="0" w:space="0" w:color="auto"/>
            <w:right w:val="none" w:sz="0" w:space="0" w:color="auto"/>
          </w:divBdr>
        </w:div>
      </w:divsChild>
    </w:div>
    <w:div w:id="1307860919">
      <w:bodyDiv w:val="1"/>
      <w:marLeft w:val="0"/>
      <w:marRight w:val="0"/>
      <w:marTop w:val="0"/>
      <w:marBottom w:val="0"/>
      <w:divBdr>
        <w:top w:val="none" w:sz="0" w:space="0" w:color="auto"/>
        <w:left w:val="none" w:sz="0" w:space="0" w:color="auto"/>
        <w:bottom w:val="none" w:sz="0" w:space="0" w:color="auto"/>
        <w:right w:val="none" w:sz="0" w:space="0" w:color="auto"/>
      </w:divBdr>
    </w:div>
    <w:div w:id="1916627205">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 w:id="2050915571">
      <w:bodyDiv w:val="1"/>
      <w:marLeft w:val="0"/>
      <w:marRight w:val="0"/>
      <w:marTop w:val="0"/>
      <w:marBottom w:val="0"/>
      <w:divBdr>
        <w:top w:val="none" w:sz="0" w:space="0" w:color="auto"/>
        <w:left w:val="none" w:sz="0" w:space="0" w:color="auto"/>
        <w:bottom w:val="none" w:sz="0" w:space="0" w:color="auto"/>
        <w:right w:val="none" w:sz="0" w:space="0" w:color="auto"/>
      </w:divBdr>
      <w:divsChild>
        <w:div w:id="1115637601">
          <w:marLeft w:val="1080"/>
          <w:marRight w:val="0"/>
          <w:marTop w:val="100"/>
          <w:marBottom w:val="0"/>
          <w:divBdr>
            <w:top w:val="none" w:sz="0" w:space="0" w:color="auto"/>
            <w:left w:val="none" w:sz="0" w:space="0" w:color="auto"/>
            <w:bottom w:val="none" w:sz="0" w:space="0" w:color="auto"/>
            <w:right w:val="none" w:sz="0" w:space="0" w:color="auto"/>
          </w:divBdr>
        </w:div>
        <w:div w:id="1520895753">
          <w:marLeft w:val="1080"/>
          <w:marRight w:val="0"/>
          <w:marTop w:val="100"/>
          <w:marBottom w:val="0"/>
          <w:divBdr>
            <w:top w:val="none" w:sz="0" w:space="0" w:color="auto"/>
            <w:left w:val="none" w:sz="0" w:space="0" w:color="auto"/>
            <w:bottom w:val="none" w:sz="0" w:space="0" w:color="auto"/>
            <w:right w:val="none" w:sz="0" w:space="0" w:color="auto"/>
          </w:divBdr>
        </w:div>
        <w:div w:id="111536628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QKD4JZSEVWX3-916093280-44991</_dlc_DocId>
    <_dlc_DocIdUrl xmlns="02243f52-d61c-4010-b34f-e1158c0d2013">
      <Url>https://365tno.sharepoint.com/teams/T95393/_layouts/15/DocIdRedir.aspx?ID=QKD4JZSEVWX3-916093280-44991</Url>
      <Description>QKD4JZSEVWX3-916093280-44991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2.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3.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183F52EC-5BD9-4091-87AB-ACE6A7A2C870}">
  <ds:schemaRefs>
    <ds:schemaRef ds:uri="http://schemas.openxmlformats.org/officeDocument/2006/bibliography"/>
  </ds:schemaRefs>
</ds:datastoreItem>
</file>

<file path=customXml/itemProps5.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1786</TotalTime>
  <Pages>5</Pages>
  <Words>2280</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15252</CharactersWithSpaces>
  <SharedDoc>false</SharedDoc>
  <HLinks>
    <vt:vector size="6" baseType="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661</cp:revision>
  <cp:lastPrinted>2411-12-31T13:59:00Z</cp:lastPrinted>
  <dcterms:created xsi:type="dcterms:W3CDTF">2023-05-09T00:18:00Z</dcterms:created>
  <dcterms:modified xsi:type="dcterms:W3CDTF">2025-05-22T09:45:00Z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27ee457c-05f9-4186-94f3-ff154f252497</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